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661E14BD"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default" r:id="rId11"/>
          <w:footerReference w:type="default" r:id="rId12"/>
          <w:footerReference w:type="first" r:id="rId13"/>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DD78D5">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DD78D5">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DD78D5">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DD78D5">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DD78D5">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DD78D5">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DD78D5">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DD78D5">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DD78D5">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DD78D5">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DD78D5">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DD78D5">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DD78D5">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DD78D5">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DD78D5">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DD78D5">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DD78D5">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DD78D5">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DD78D5">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DD78D5">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DD78D5">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Transmission Licences</w:t>
      </w:r>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r w:rsidR="0008667D">
        <w:rPr>
          <w:rFonts w:ascii="Arial" w:hAnsi="Arial" w:cs="Arial"/>
          <w:i/>
          <w:iCs/>
          <w:sz w:val="24"/>
          <w:szCs w:val="24"/>
        </w:rPr>
        <w:t>l</w:t>
      </w:r>
      <w:r w:rsidR="00362AAE" w:rsidRPr="00362AAE">
        <w:rPr>
          <w:rFonts w:ascii="Arial" w:hAnsi="Arial" w:cs="Arial"/>
          <w:i/>
          <w:iCs/>
          <w:sz w:val="24"/>
          <w:szCs w:val="24"/>
        </w:rPr>
        <w:t>icence</w:t>
      </w:r>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r w:rsidR="00E85922">
        <w:rPr>
          <w:rFonts w:ascii="Arial" w:hAnsi="Arial" w:cs="Arial"/>
          <w:sz w:val="24"/>
          <w:szCs w:val="24"/>
        </w:rPr>
        <w:t xml:space="preserve">licence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ESO licence</w:t>
      </w:r>
      <w:r w:rsidR="00B2064C" w:rsidRPr="00B2064C">
        <w:rPr>
          <w:rFonts w:ascii="Arial" w:hAnsi="Arial" w:cs="Arial"/>
          <w:sz w:val="24"/>
          <w:szCs w:val="24"/>
        </w:rPr>
        <w:t xml:space="preserve">, are met at all times.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59F7A3B2"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r w:rsidR="00513229">
        <w:rPr>
          <w:rFonts w:ascii="Arial" w:hAnsi="Arial" w:cs="Arial"/>
          <w:sz w:val="24"/>
          <w:szCs w:val="24"/>
        </w:rPr>
        <w:tab/>
      </w:r>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 xml:space="preserve">(e.g. in Ireland &amp; France) are covered by separate </w:t>
      </w:r>
      <w:r w:rsidR="001412C3">
        <w:rPr>
          <w:rFonts w:ascii="Arial" w:hAnsi="Arial" w:cs="Arial"/>
          <w:i/>
          <w:iCs/>
          <w:sz w:val="24"/>
          <w:szCs w:val="24"/>
        </w:rPr>
        <w:t xml:space="preserve"> </w:t>
      </w:r>
      <w:r>
        <w:rPr>
          <w:rFonts w:ascii="Arial" w:hAnsi="Arial" w:cs="Arial"/>
          <w:sz w:val="24"/>
          <w:szCs w:val="24"/>
        </w:rPr>
        <w:t>agreements,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4"/>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These parts are illustrated schematically in Figure 1.1.</w:t>
      </w:r>
      <w:r>
        <w:rPr>
          <w:rFonts w:ascii="Arial" w:hAnsi="Arial" w:cs="Arial"/>
          <w:sz w:val="24"/>
          <w:szCs w:val="24"/>
        </w:rPr>
        <w:t xml:space="preserve">. </w:t>
      </w:r>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0"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67A41981"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 xml:space="preserve">and, in the case of the latter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the cable circuit/s</w:t>
      </w:r>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5"/>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1"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r w:rsidR="00C6386D">
        <w:rPr>
          <w:rFonts w:ascii="Arial" w:hAnsi="Arial" w:cs="Arial"/>
          <w:sz w:val="24"/>
          <w:szCs w:val="24"/>
        </w:rPr>
        <w:t xml:space="preserve">, as the case may be, would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move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system </w:t>
      </w:r>
      <w:r w:rsidR="00C6386D">
        <w:rPr>
          <w:rFonts w:ascii="Arial" w:hAnsi="Arial" w:cs="Arial"/>
          <w:sz w:val="24"/>
          <w:szCs w:val="24"/>
        </w:rPr>
        <w:t>as the case may be.</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where more than one set of criteria apply. In such places the requirements of all relevant criteria must be met. Particular examples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parallel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offshore transmission system</w:t>
      </w:r>
      <w:r>
        <w:rPr>
          <w:rFonts w:ascii="Arial" w:hAnsi="Arial" w:cs="Arial"/>
          <w:sz w:val="24"/>
          <w:szCs w:val="24"/>
        </w:rPr>
        <w:t>;</w:t>
      </w:r>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507BEDAE"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510FB691"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as a result of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5467B249"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r w:rsidR="00791FB4" w:rsidRPr="007772EC">
        <w:rPr>
          <w:rStyle w:val="eop"/>
          <w:rFonts w:ascii="Arial" w:hAnsi="Arial" w:cs="Arial"/>
        </w:rPr>
        <w:t> </w:t>
      </w:r>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design either:</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77777777"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77777777"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77777777"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7777777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7777777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occur; </w:t>
      </w:r>
    </w:p>
    <w:p w14:paraId="23B7CE22" w14:textId="5324B58D"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shall occur;</w:t>
      </w:r>
    </w:p>
    <w:p w14:paraId="5D6BB2D6" w14:textId="77777777"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7B89656" w14:textId="3D0F4DB9"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of</w:t>
      </w:r>
      <w:ins w:id="0" w:author="Steve Baker (NESO)" w:date="2025-05-27T16:14:00Z" w16du:dateUtc="2025-05-27T15:14:00Z">
        <w:r w:rsidR="00B7492E">
          <w:rPr>
            <w:rFonts w:ascii="Arial" w:hAnsi="Arial" w:cs="Arial"/>
            <w:sz w:val="24"/>
            <w:szCs w:val="24"/>
          </w:rPr>
          <w:t xml:space="preserve"> a </w:t>
        </w:r>
      </w:ins>
      <w:ins w:id="1" w:author="Steve Baker (NESO)" w:date="2025-05-27T16:15:00Z" w16du:dateUtc="2025-05-27T15:15:00Z">
        <w:r w:rsidR="00F170EB" w:rsidRPr="002E2C4D">
          <w:rPr>
            <w:rFonts w:ascii="Arial" w:hAnsi="Arial" w:cs="Arial"/>
            <w:i/>
            <w:iCs/>
            <w:sz w:val="24"/>
            <w:szCs w:val="24"/>
          </w:rPr>
          <w:t>s</w:t>
        </w:r>
        <w:r w:rsidR="006647DE" w:rsidRPr="002E2C4D">
          <w:rPr>
            <w:rFonts w:ascii="Arial" w:hAnsi="Arial" w:cs="Arial"/>
            <w:i/>
            <w:iCs/>
            <w:sz w:val="24"/>
            <w:szCs w:val="24"/>
          </w:rPr>
          <w:t xml:space="preserve">hared </w:t>
        </w:r>
        <w:r w:rsidR="00F170EB" w:rsidRPr="002E2C4D">
          <w:rPr>
            <w:rFonts w:ascii="Arial" w:hAnsi="Arial" w:cs="Arial"/>
            <w:i/>
            <w:iCs/>
            <w:sz w:val="24"/>
            <w:szCs w:val="24"/>
          </w:rPr>
          <w:t>s</w:t>
        </w:r>
      </w:ins>
      <w:ins w:id="2" w:author="Steve Baker (NESO)" w:date="2025-05-27T16:14:00Z" w16du:dateUtc="2025-05-27T15:14:00Z">
        <w:r w:rsidR="006647DE" w:rsidRPr="002E2C4D">
          <w:rPr>
            <w:rFonts w:ascii="Arial" w:hAnsi="Arial" w:cs="Arial"/>
            <w:i/>
            <w:iCs/>
            <w:sz w:val="24"/>
            <w:szCs w:val="24"/>
          </w:rPr>
          <w:t>ubsea</w:t>
        </w:r>
      </w:ins>
      <w:ins w:id="3" w:author="Steve Baker (NESO)" w:date="2025-05-27T16:15:00Z" w16du:dateUtc="2025-05-27T15:15:00Z">
        <w:r w:rsidR="006647DE" w:rsidRPr="002E2C4D">
          <w:rPr>
            <w:rFonts w:ascii="Arial" w:hAnsi="Arial" w:cs="Arial"/>
            <w:i/>
            <w:iCs/>
            <w:sz w:val="24"/>
            <w:szCs w:val="24"/>
          </w:rPr>
          <w:t xml:space="preserve"> </w:t>
        </w:r>
        <w:r w:rsidR="00F170EB" w:rsidRPr="002E2C4D">
          <w:rPr>
            <w:rFonts w:ascii="Arial" w:hAnsi="Arial" w:cs="Arial"/>
            <w:i/>
            <w:iCs/>
            <w:sz w:val="24"/>
            <w:szCs w:val="24"/>
          </w:rPr>
          <w:t>c</w:t>
        </w:r>
        <w:r w:rsidR="006647DE" w:rsidRPr="002E2C4D">
          <w:rPr>
            <w:rFonts w:ascii="Arial" w:hAnsi="Arial" w:cs="Arial"/>
            <w:i/>
            <w:iCs/>
            <w:sz w:val="24"/>
            <w:szCs w:val="24"/>
          </w:rPr>
          <w:t xml:space="preserve">able </w:t>
        </w:r>
        <w:r w:rsidR="00F170EB" w:rsidRPr="002E2C4D">
          <w:rPr>
            <w:rFonts w:ascii="Arial" w:hAnsi="Arial" w:cs="Arial"/>
            <w:i/>
            <w:iCs/>
            <w:sz w:val="24"/>
            <w:szCs w:val="24"/>
          </w:rPr>
          <w:t>r</w:t>
        </w:r>
        <w:r w:rsidR="006647DE" w:rsidRPr="002E2C4D">
          <w:rPr>
            <w:rFonts w:ascii="Arial" w:hAnsi="Arial" w:cs="Arial"/>
            <w:i/>
            <w:iCs/>
            <w:sz w:val="24"/>
            <w:szCs w:val="24"/>
          </w:rPr>
          <w:t>oute</w:t>
        </w:r>
        <w:r w:rsidR="006647DE">
          <w:rPr>
            <w:rFonts w:ascii="Arial" w:hAnsi="Arial" w:cs="Arial"/>
            <w:sz w:val="24"/>
            <w:szCs w:val="24"/>
          </w:rPr>
          <w:t xml:space="preserve"> or</w:t>
        </w:r>
      </w:ins>
      <w:r>
        <w:rPr>
          <w:rFonts w:ascii="Arial" w:hAnsi="Arial" w:cs="Arial"/>
          <w:sz w:val="24"/>
          <w:szCs w:val="24"/>
        </w:rPr>
        <w:t xml:space="preserve">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F6C0582" w14:textId="77777777"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infrequent infeed loss risk</w:t>
      </w:r>
      <w:r>
        <w:rPr>
          <w:rFonts w:ascii="Arial" w:hAnsi="Arial" w:cs="Arial"/>
          <w:spacing w:val="1"/>
          <w:sz w:val="24"/>
          <w:szCs w:val="24"/>
        </w:rPr>
        <w:t>;</w:t>
      </w:r>
    </w:p>
    <w:p w14:paraId="7E1C22C4" w14:textId="77777777"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77777777"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 otherwise</w:t>
      </w:r>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1D7325CD" w14:textId="7B90FB7B" w:rsidR="009C1403" w:rsidRDefault="001C7E59" w:rsidP="007772EC">
      <w:pPr>
        <w:widowControl/>
        <w:rPr>
          <w:rFonts w:ascii="Arial" w:hAnsi="Arial" w:cs="Arial"/>
          <w:sz w:val="24"/>
          <w:szCs w:val="24"/>
        </w:rPr>
      </w:pPr>
      <w:r>
        <w:rPr>
          <w:sz w:val="24"/>
          <w:szCs w:val="24"/>
        </w:rPr>
        <w:t xml:space="preserve"> </w:t>
      </w:r>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or for the purpose of assessment of system stability and voltage control issues, that which may reasonably be expected under the conditions described in paragraph 2.8.4;</w:t>
      </w:r>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lastRenderedPageBreak/>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04DB7B9E" w14:textId="77777777"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a reactive compensator or other reactive power provider;</w:t>
      </w:r>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r>
        <w:rPr>
          <w:rFonts w:ascii="Arial" w:hAnsi="Arial" w:cs="Arial"/>
          <w:i/>
          <w:iCs/>
          <w:spacing w:val="1"/>
          <w:sz w:val="24"/>
          <w:szCs w:val="24"/>
        </w:rPr>
        <w:t>supergrid</w:t>
      </w:r>
      <w:r>
        <w:rPr>
          <w:rFonts w:ascii="Arial" w:hAnsi="Arial" w:cs="Arial"/>
          <w:spacing w:val="1"/>
          <w:sz w:val="24"/>
          <w:szCs w:val="24"/>
        </w:rPr>
        <w:t>;</w:t>
      </w:r>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transmission system </w:t>
      </w:r>
      <w:r>
        <w:rPr>
          <w:rFonts w:ascii="Arial" w:hAnsi="Arial" w:cs="Arial"/>
          <w:sz w:val="24"/>
          <w:szCs w:val="24"/>
        </w:rPr>
        <w:t xml:space="preserve">or SHET’s </w:t>
      </w:r>
      <w:r>
        <w:rPr>
          <w:rFonts w:ascii="Arial" w:hAnsi="Arial" w:cs="Arial"/>
          <w:i/>
          <w:iCs/>
          <w:sz w:val="24"/>
          <w:szCs w:val="24"/>
        </w:rPr>
        <w:t>transmission system</w:t>
      </w:r>
      <w:r>
        <w:rPr>
          <w:rFonts w:ascii="Arial" w:hAnsi="Arial" w:cs="Arial"/>
          <w:sz w:val="24"/>
          <w:szCs w:val="24"/>
        </w:rPr>
        <w:t>;</w:t>
      </w:r>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w:t>
      </w:r>
      <w:r>
        <w:rPr>
          <w:rFonts w:ascii="Arial" w:hAnsi="Arial" w:cs="Arial"/>
          <w:i/>
          <w:iCs/>
          <w:sz w:val="24"/>
          <w:szCs w:val="24"/>
        </w:rPr>
        <w:lastRenderedPageBreak/>
        <w:t>circuit</w:t>
      </w:r>
      <w:r>
        <w:rPr>
          <w:rFonts w:ascii="Arial" w:hAnsi="Arial" w:cs="Arial"/>
          <w:sz w:val="24"/>
          <w:szCs w:val="24"/>
        </w:rPr>
        <w:t>;</w:t>
      </w:r>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 or;</w:t>
      </w:r>
    </w:p>
    <w:p w14:paraId="45BBB3DE" w14:textId="5AB6DBFF"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ins w:id="4" w:author="Claire Newton (NESO)" w:date="2025-05-13T09:19:00Z" w16du:dateUtc="2025-05-13T08:19:00Z">
        <w:r w:rsidR="00E51030">
          <w:rPr>
            <w:rFonts w:ascii="Arial" w:hAnsi="Arial" w:cs="Arial"/>
            <w:i/>
            <w:iCs/>
            <w:sz w:val="24"/>
            <w:szCs w:val="24"/>
          </w:rPr>
          <w:t xml:space="preserve"> </w:t>
        </w:r>
      </w:ins>
    </w:p>
    <w:p w14:paraId="1F8287B0" w14:textId="4BE0B389" w:rsidR="0037582F" w:rsidRDefault="0037582F">
      <w:pPr>
        <w:kinsoku w:val="0"/>
        <w:overflowPunct w:val="0"/>
        <w:autoSpaceDE/>
        <w:autoSpaceDN/>
        <w:adjustRightInd/>
        <w:spacing w:before="318" w:line="273" w:lineRule="exact"/>
        <w:ind w:left="1584" w:right="72" w:hanging="792"/>
        <w:jc w:val="both"/>
        <w:textAlignment w:val="baseline"/>
        <w:rPr>
          <w:ins w:id="5" w:author="Steve Baker (NESO)" w:date="2025-05-27T16:19:00Z" w16du:dateUtc="2025-05-27T15:19:00Z"/>
          <w:rFonts w:ascii="Arial" w:hAnsi="Arial" w:cs="Arial"/>
          <w:sz w:val="24"/>
          <w:szCs w:val="24"/>
        </w:rPr>
      </w:pPr>
      <w:ins w:id="6" w:author="Steve Baker (NESO)" w:date="2025-04-16T17:22:00Z" w16du:dateUtc="2025-04-16T16:22:00Z">
        <w:r>
          <w:rPr>
            <w:rFonts w:ascii="Arial" w:hAnsi="Arial" w:cs="Arial"/>
            <w:sz w:val="24"/>
            <w:szCs w:val="24"/>
          </w:rPr>
          <w:t xml:space="preserve">2.10.8 </w:t>
        </w:r>
      </w:ins>
      <w:ins w:id="7" w:author="Steve Baker (NESO)" w:date="2025-05-27T16:18:00Z" w16du:dateUtc="2025-05-27T15:18:00Z">
        <w:r w:rsidR="00804B7F" w:rsidRPr="00804B7F">
          <w:rPr>
            <w:rFonts w:ascii="Arial" w:hAnsi="Arial" w:cs="Arial"/>
            <w:sz w:val="24"/>
            <w:szCs w:val="24"/>
          </w:rPr>
          <w:t xml:space="preserve"> </w:t>
        </w:r>
        <w:r w:rsidR="00804B7F">
          <w:rPr>
            <w:rFonts w:ascii="Arial" w:hAnsi="Arial" w:cs="Arial"/>
            <w:sz w:val="24"/>
            <w:szCs w:val="24"/>
          </w:rPr>
          <w:t xml:space="preserve">a </w:t>
        </w:r>
        <w:r w:rsidR="00804B7F" w:rsidRPr="004E4102">
          <w:rPr>
            <w:rFonts w:ascii="Arial" w:hAnsi="Arial" w:cs="Arial"/>
            <w:i/>
            <w:iCs/>
            <w:sz w:val="24"/>
            <w:szCs w:val="24"/>
          </w:rPr>
          <w:t>shared subsea cable route</w:t>
        </w:r>
        <w:r w:rsidR="00804B7F">
          <w:rPr>
            <w:rFonts w:ascii="Arial" w:hAnsi="Arial" w:cs="Arial"/>
            <w:sz w:val="24"/>
            <w:szCs w:val="24"/>
          </w:rPr>
          <w:t>;</w:t>
        </w:r>
      </w:ins>
    </w:p>
    <w:p w14:paraId="0612CCB0" w14:textId="77777777" w:rsidR="000D1825" w:rsidRDefault="000D1825" w:rsidP="000D1825">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7DEBE89C"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2.10.</w:t>
      </w:r>
      <w:ins w:id="8" w:author="Steve Baker (NESO)" w:date="2025-04-16T17:23:00Z" w16du:dateUtc="2025-04-16T16:23:00Z">
        <w:r w:rsidR="00A4709A">
          <w:rPr>
            <w:rFonts w:ascii="Arial" w:hAnsi="Arial" w:cs="Arial"/>
            <w:sz w:val="24"/>
            <w:szCs w:val="24"/>
          </w:rPr>
          <w:t>9</w:t>
        </w:r>
      </w:ins>
      <w:del w:id="9" w:author="Steve Baker (NESO)" w:date="2025-04-16T17:23:00Z" w16du:dateUtc="2025-04-16T16:23:00Z">
        <w:r w:rsidDel="00A4709A">
          <w:rPr>
            <w:rFonts w:ascii="Arial" w:hAnsi="Arial" w:cs="Arial"/>
            <w:sz w:val="24"/>
            <w:szCs w:val="24"/>
          </w:rPr>
          <w:delText>8</w:delText>
        </w:r>
      </w:del>
      <w:r>
        <w:rPr>
          <w:rFonts w:ascii="Arial" w:hAnsi="Arial" w:cs="Arial"/>
          <w:sz w:val="24"/>
          <w:szCs w:val="24"/>
        </w:rPr>
        <w:t xml:space="preserve"> 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w:t>
      </w:r>
    </w:p>
    <w:p w14:paraId="10B36DBA" w14:textId="5D9D791F"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2.10.</w:t>
      </w:r>
      <w:ins w:id="10" w:author="Steve Baker (NESO)" w:date="2025-04-16T17:23:00Z" w16du:dateUtc="2025-04-16T16:23:00Z">
        <w:r w:rsidR="003C0065">
          <w:rPr>
            <w:rFonts w:ascii="Arial" w:hAnsi="Arial" w:cs="Arial"/>
            <w:spacing w:val="1"/>
            <w:sz w:val="24"/>
            <w:szCs w:val="24"/>
          </w:rPr>
          <w:t>10</w:t>
        </w:r>
      </w:ins>
      <w:del w:id="11" w:author="Steve Baker (NESO)" w:date="2025-04-16T17:23:00Z" w16du:dateUtc="2025-04-16T16:23:00Z">
        <w:r w:rsidDel="003C0065">
          <w:rPr>
            <w:rFonts w:ascii="Arial" w:hAnsi="Arial" w:cs="Arial"/>
            <w:spacing w:val="1"/>
            <w:sz w:val="24"/>
            <w:szCs w:val="24"/>
          </w:rPr>
          <w:delText>9</w:delText>
        </w:r>
      </w:del>
      <w:r>
        <w:rPr>
          <w:rFonts w:ascii="Arial" w:hAnsi="Arial" w:cs="Arial"/>
          <w:spacing w:val="1"/>
          <w:sz w:val="24"/>
          <w:szCs w:val="24"/>
        </w:rPr>
        <w:t xml:space="preserve"> unacceptable overloading of any primary transmission equipment;</w:t>
      </w:r>
    </w:p>
    <w:p w14:paraId="4E854047" w14:textId="18932597" w:rsidR="009C1403"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rPr>
      </w:pPr>
      <w:r>
        <w:rPr>
          <w:rFonts w:ascii="Arial" w:hAnsi="Arial" w:cs="Arial"/>
          <w:sz w:val="24"/>
          <w:szCs w:val="24"/>
        </w:rPr>
        <w:t>2.10.</w:t>
      </w:r>
      <w:del w:id="12" w:author="Steve Baker (NESO)" w:date="2025-04-16T17:23:00Z" w16du:dateUtc="2025-04-16T16:23:00Z">
        <w:r w:rsidDel="003C0065">
          <w:rPr>
            <w:rFonts w:ascii="Arial" w:hAnsi="Arial" w:cs="Arial"/>
            <w:sz w:val="24"/>
            <w:szCs w:val="24"/>
          </w:rPr>
          <w:delText xml:space="preserve">10 </w:delText>
        </w:r>
      </w:del>
      <w:ins w:id="13" w:author="Steve Baker (NESO)" w:date="2025-04-16T17:23:00Z" w16du:dateUtc="2025-04-16T16:23:00Z">
        <w:r w:rsidR="003C0065">
          <w:rPr>
            <w:rFonts w:ascii="Arial" w:hAnsi="Arial" w:cs="Arial"/>
            <w:sz w:val="24"/>
            <w:szCs w:val="24"/>
          </w:rPr>
          <w:t xml:space="preserve">11 </w:t>
        </w:r>
      </w:ins>
      <w:r>
        <w:rPr>
          <w:rFonts w:ascii="Arial" w:hAnsi="Arial" w:cs="Arial"/>
          <w:sz w:val="24"/>
          <w:szCs w:val="24"/>
        </w:rPr>
        <w:t>unacceptable voltage conditions or insufficient voltage performance margins;</w:t>
      </w:r>
    </w:p>
    <w:p w14:paraId="68FFB71C" w14:textId="13294511"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w:t>
      </w:r>
      <w:del w:id="14" w:author="Steve Baker (NESO)" w:date="2025-04-16T17:23:00Z" w16du:dateUtc="2025-04-16T16:23:00Z">
        <w:r w:rsidDel="003C0065">
          <w:rPr>
            <w:rFonts w:ascii="Arial" w:hAnsi="Arial" w:cs="Arial"/>
            <w:sz w:val="24"/>
            <w:szCs w:val="24"/>
          </w:rPr>
          <w:delText xml:space="preserve">11 </w:delText>
        </w:r>
      </w:del>
      <w:ins w:id="15" w:author="Steve Baker (NESO)" w:date="2025-04-16T17:23:00Z" w16du:dateUtc="2025-04-16T16:23:00Z">
        <w:r w:rsidR="003C0065">
          <w:rPr>
            <w:rFonts w:ascii="Arial" w:hAnsi="Arial" w:cs="Arial"/>
            <w:sz w:val="24"/>
            <w:szCs w:val="24"/>
          </w:rPr>
          <w:t xml:space="preserve">12 </w:t>
        </w:r>
      </w:ins>
      <w:r>
        <w:rPr>
          <w:rFonts w:ascii="Arial" w:hAnsi="Arial" w:cs="Arial"/>
          <w:sz w:val="24"/>
          <w:szCs w:val="24"/>
        </w:rPr>
        <w:t>system instability</w:t>
      </w:r>
      <w:r>
        <w:rPr>
          <w:rFonts w:ascii="Arial" w:hAnsi="Arial" w:cs="Arial"/>
          <w:i/>
          <w:iCs/>
          <w:sz w:val="24"/>
          <w:szCs w:val="24"/>
        </w:rPr>
        <w:t>; or</w:t>
      </w:r>
    </w:p>
    <w:p w14:paraId="3520ACC7" w14:textId="485C28C9"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2.10.</w:t>
      </w:r>
      <w:del w:id="16" w:author="Steve Baker (NESO)" w:date="2025-04-16T17:23:00Z" w16du:dateUtc="2025-04-16T16:23:00Z">
        <w:r w:rsidDel="003C0065">
          <w:rPr>
            <w:rFonts w:ascii="Arial" w:hAnsi="Arial" w:cs="Arial"/>
            <w:sz w:val="24"/>
            <w:szCs w:val="24"/>
          </w:rPr>
          <w:delText xml:space="preserve">12 </w:delText>
        </w:r>
      </w:del>
      <w:ins w:id="17" w:author="Steve Baker (NESO)" w:date="2025-04-16T17:23:00Z" w16du:dateUtc="2025-04-16T16:23:00Z">
        <w:r w:rsidR="003C0065">
          <w:rPr>
            <w:rFonts w:ascii="Arial" w:hAnsi="Arial" w:cs="Arial"/>
            <w:sz w:val="24"/>
            <w:szCs w:val="24"/>
          </w:rPr>
          <w:t xml:space="preserve">13 </w:t>
        </w:r>
      </w:ins>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provided that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w:t>
      </w:r>
      <w:r>
        <w:rPr>
          <w:rFonts w:ascii="Arial" w:hAnsi="Arial" w:cs="Arial"/>
          <w:spacing w:val="-2"/>
          <w:sz w:val="24"/>
          <w:szCs w:val="24"/>
        </w:rPr>
        <w:lastRenderedPageBreak/>
        <w:t xml:space="preserve">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2.14 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2.16.2 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ability to meet other statutory obligations or licence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lastRenderedPageBreak/>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7777777"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3.3.2 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capacity requirements is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cognisance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when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w:t>
      </w:r>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lastRenderedPageBreak/>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maintenance period demand</w:t>
      </w:r>
      <w:r>
        <w:rPr>
          <w:rFonts w:ascii="Arial" w:hAnsi="Arial" w:cs="Arial"/>
          <w:spacing w:val="-2"/>
          <w:sz w:val="24"/>
          <w:szCs w:val="24"/>
        </w:rPr>
        <w:t>;</w:t>
      </w:r>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stations </w:t>
      </w:r>
      <w:r>
        <w:rPr>
          <w:rFonts w:ascii="Arial" w:hAnsi="Arial" w:cs="Arial"/>
          <w:sz w:val="24"/>
          <w:szCs w:val="24"/>
        </w:rPr>
        <w:t>embedded is implicitly accounted for in the group demand established by the Network Operator as in paragraph 3.5.1 and need not be considered separately;</w:t>
      </w:r>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embedded within a customer’s network (e.g. distribution network) or connected at the transmission interface point shall be as specified in paragraphs 3.13 to 3.15 and Table 3.2;</w:t>
      </w:r>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of greater than 1MW;</w:t>
      </w:r>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3.9.2 unacceptable overloading of any primary transmission equipment;</w:t>
      </w:r>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of: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such that the provisions set out in Table 3.1 are not met;</w:t>
      </w:r>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474443B1" w14:textId="77777777" w:rsidR="009C1403"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rPr>
      </w:pPr>
      <w:r>
        <w:rPr>
          <w:rFonts w:ascii="Arial" w:hAnsi="Arial" w:cs="Arial"/>
          <w:sz w:val="24"/>
          <w:szCs w:val="24"/>
        </w:rPr>
        <w:t xml:space="preserve">3.10.7 </w:t>
      </w:r>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lastRenderedPageBreak/>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A2E9B82" w:rsidR="002A3E60"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z w:val="13"/>
          <w:szCs w:val="13"/>
        </w:rPr>
        <w:t xml:space="preserve">Note 2 </w:t>
      </w:r>
      <w:r>
        <w:rPr>
          <w:rFonts w:ascii="Arial" w:hAnsi="Arial" w:cs="Arial"/>
          <w:sz w:val="16"/>
          <w:szCs w:val="16"/>
        </w:rPr>
        <w:t>The group demand may be lost for up to 60 seconds if this leads to significant economies</w:t>
      </w:r>
      <w:r w:rsidR="00C72086">
        <w:rPr>
          <w:rFonts w:ascii="Arial" w:hAnsi="Arial" w:cs="Arial"/>
          <w:sz w:val="16"/>
          <w:szCs w:val="16"/>
        </w:rPr>
        <w:t>.</w:t>
      </w:r>
      <w:r>
        <w:rPr>
          <w:rFonts w:ascii="Arial" w:hAnsi="Arial" w:cs="Arial"/>
          <w:sz w:val="16"/>
          <w:szCs w:val="16"/>
        </w:rPr>
        <w:t xml:space="preserve"> </w:t>
      </w:r>
      <w:r>
        <w:rPr>
          <w:rFonts w:ascii="Arial" w:hAnsi="Arial" w:cs="Arial"/>
          <w:sz w:val="13"/>
          <w:szCs w:val="13"/>
        </w:rPr>
        <w:t xml:space="preserve">Note 3 </w:t>
      </w:r>
      <w:r>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lastRenderedPageBreak/>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secured event</w:t>
      </w:r>
      <w:r>
        <w:rPr>
          <w:rFonts w:ascii="Arial" w:hAnsi="Arial" w:cs="Arial"/>
          <w:spacing w:val="-3"/>
          <w:sz w:val="24"/>
          <w:szCs w:val="24"/>
        </w:rPr>
        <w:t>, but shall not replace the requirement for system connection. The assessment of contribution of generation to group security will therefore consider;</w:t>
      </w:r>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annual load factor;</w:t>
      </w:r>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3.14.2 the availability of generation under outage conditions;</w:t>
      </w:r>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3.14.3 the fuel source availability, i.e. whether energy is continuous, stored, storable or predictable;</w:t>
      </w:r>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3.14.4 common-mode failure mechanisms such as common fuel source, connections or plant stability / ride-through capability;</w:t>
      </w:r>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3.14.5 capping of generation contribution in the event that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importing capacity,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3.16 Guidance on substation configurations and switching arrangements are described in Appendix A. These guidelines provide an acceptable way towards</w:t>
      </w:r>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lastRenderedPageBreak/>
        <w:t>3.17 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3.18.2 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r w:rsidR="00E85922">
        <w:rPr>
          <w:rFonts w:ascii="Arial" w:hAnsi="Arial" w:cs="Arial"/>
          <w:sz w:val="24"/>
          <w:szCs w:val="24"/>
        </w:rPr>
        <w:t xml:space="preserve">licence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where the criteria of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r>
        <w:rPr>
          <w:rFonts w:ascii="Arial" w:hAnsi="Arial" w:cs="Arial"/>
          <w:spacing w:val="-1"/>
          <w:sz w:val="24"/>
          <w:szCs w:val="24"/>
          <w:u w:val="single"/>
        </w:rPr>
        <w:lastRenderedPageBreak/>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described in Appendix C;</w:t>
      </w:r>
    </w:p>
    <w:p w14:paraId="0A740C3E"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secured events</w:t>
      </w:r>
      <w:r>
        <w:rPr>
          <w:rFonts w:ascii="Arial" w:hAnsi="Arial" w:cs="Arial"/>
          <w:sz w:val="24"/>
          <w:szCs w:val="24"/>
        </w:rPr>
        <w:t>;</w:t>
      </w:r>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described in Appendix E;</w:t>
      </w:r>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secured events</w:t>
      </w:r>
      <w:r>
        <w:rPr>
          <w:rFonts w:ascii="Arial" w:hAnsi="Arial" w:cs="Arial"/>
          <w:sz w:val="24"/>
          <w:szCs w:val="24"/>
        </w:rPr>
        <w:t>;</w:t>
      </w:r>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lastRenderedPageBreak/>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power provider;</w:t>
      </w:r>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4.6.3 a double circuit overhead line on the supergrid;</w:t>
      </w:r>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transmission system;</w:t>
      </w:r>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2A8FDFAA" w14:textId="79E2BA48" w:rsidR="00CF5A27" w:rsidRDefault="00C6386D">
      <w:pPr>
        <w:kinsoku w:val="0"/>
        <w:overflowPunct w:val="0"/>
        <w:autoSpaceDE/>
        <w:autoSpaceDN/>
        <w:adjustRightInd/>
        <w:spacing w:before="207" w:line="273" w:lineRule="exact"/>
        <w:ind w:left="1584" w:right="144" w:hanging="720"/>
        <w:jc w:val="both"/>
        <w:textAlignment w:val="baseline"/>
        <w:rPr>
          <w:ins w:id="18" w:author="Steve Baker (NESO)" w:date="2025-05-27T16:20:00Z" w16du:dateUtc="2025-05-27T15:20:00Z"/>
          <w:rFonts w:ascii="Arial" w:hAnsi="Arial" w:cs="Arial"/>
          <w:sz w:val="24"/>
          <w:szCs w:val="24"/>
        </w:rPr>
      </w:pPr>
      <w:r>
        <w:rPr>
          <w:rFonts w:ascii="Arial" w:hAnsi="Arial" w:cs="Arial"/>
          <w:sz w:val="24"/>
          <w:szCs w:val="24"/>
        </w:rPr>
        <w:t xml:space="preserve">4.6.7 </w:t>
      </w:r>
      <w:ins w:id="19" w:author="Steve Baker (NESO)" w:date="2025-04-16T17:24:00Z" w16du:dateUtc="2025-04-16T16:24:00Z">
        <w:r w:rsidR="00FD79DE">
          <w:rPr>
            <w:rFonts w:ascii="Arial" w:hAnsi="Arial" w:cs="Arial"/>
            <w:sz w:val="24"/>
            <w:szCs w:val="24"/>
          </w:rPr>
          <w:t xml:space="preserve">a </w:t>
        </w:r>
      </w:ins>
      <w:ins w:id="20" w:author="Steve Baker (NESO)" w:date="2025-04-16T17:25:00Z" w16du:dateUtc="2025-04-16T16:25:00Z">
        <w:r w:rsidR="00FD79DE" w:rsidRPr="004E4102">
          <w:rPr>
            <w:rFonts w:ascii="Arial" w:hAnsi="Arial" w:cs="Arial"/>
            <w:i/>
            <w:iCs/>
            <w:sz w:val="24"/>
            <w:szCs w:val="24"/>
          </w:rPr>
          <w:t>shared subsea cable route</w:t>
        </w:r>
        <w:r w:rsidR="00FD79DE">
          <w:rPr>
            <w:rFonts w:ascii="Arial" w:hAnsi="Arial" w:cs="Arial"/>
            <w:sz w:val="24"/>
            <w:szCs w:val="24"/>
          </w:rPr>
          <w:t>;</w:t>
        </w:r>
      </w:ins>
    </w:p>
    <w:p w14:paraId="38FC11E2" w14:textId="77777777" w:rsidR="00B908AC" w:rsidRDefault="00B908AC" w:rsidP="00B908AC">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EC52223" w14:textId="26F1C4A2" w:rsidR="009C1403" w:rsidRDefault="00FD79DE">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ins w:id="21" w:author="Steve Baker (NESO)" w:date="2025-04-16T17:24:00Z" w16du:dateUtc="2025-04-16T16:24:00Z">
        <w:r>
          <w:rPr>
            <w:rFonts w:ascii="Arial" w:hAnsi="Arial" w:cs="Arial"/>
            <w:sz w:val="24"/>
            <w:szCs w:val="24"/>
          </w:rPr>
          <w:t xml:space="preserve">4.6.8 </w:t>
        </w:r>
      </w:ins>
      <w:r w:rsidR="00C6386D">
        <w:rPr>
          <w:rFonts w:ascii="Arial" w:hAnsi="Arial" w:cs="Arial"/>
          <w:i/>
          <w:iCs/>
          <w:sz w:val="24"/>
          <w:szCs w:val="24"/>
        </w:rPr>
        <w:t xml:space="preserve">loss of supply capacity </w:t>
      </w:r>
      <w:r w:rsidR="00C6386D">
        <w:rPr>
          <w:rFonts w:ascii="Arial" w:hAnsi="Arial" w:cs="Arial"/>
          <w:sz w:val="24"/>
          <w:szCs w:val="24"/>
        </w:rPr>
        <w:t>(except as permitted by the demand connection criteria detailed in Section 3 and Section 8);</w:t>
      </w:r>
    </w:p>
    <w:p w14:paraId="2BBB7075" w14:textId="624D14C6"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4.6.</w:t>
      </w:r>
      <w:del w:id="22" w:author="Steve Baker (NESO)" w:date="2025-04-16T17:26:00Z" w16du:dateUtc="2025-04-16T16:26:00Z">
        <w:r w:rsidDel="00094C3A">
          <w:rPr>
            <w:rFonts w:ascii="Arial" w:hAnsi="Arial" w:cs="Arial"/>
            <w:spacing w:val="1"/>
            <w:sz w:val="24"/>
            <w:szCs w:val="24"/>
          </w:rPr>
          <w:delText xml:space="preserve">8 </w:delText>
        </w:r>
      </w:del>
      <w:ins w:id="23" w:author="Steve Baker (NESO)" w:date="2025-04-16T17:26:00Z" w16du:dateUtc="2025-04-16T16:26:00Z">
        <w:r w:rsidR="00094C3A">
          <w:rPr>
            <w:rFonts w:ascii="Arial" w:hAnsi="Arial" w:cs="Arial"/>
            <w:spacing w:val="1"/>
            <w:sz w:val="24"/>
            <w:szCs w:val="24"/>
          </w:rPr>
          <w:t xml:space="preserve">9 </w:t>
        </w:r>
      </w:ins>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0E7A36CB" w:rsidR="009C1403" w:rsidRDefault="00C6386D">
      <w:pPr>
        <w:kinsoku w:val="0"/>
        <w:overflowPunct w:val="0"/>
        <w:autoSpaceDE/>
        <w:autoSpaceDN/>
        <w:adjustRightInd/>
        <w:spacing w:before="30" w:line="273" w:lineRule="exact"/>
        <w:ind w:left="1584" w:right="144" w:hanging="720"/>
        <w:textAlignment w:val="baseline"/>
        <w:rPr>
          <w:rFonts w:ascii="Arial" w:hAnsi="Arial" w:cs="Arial"/>
          <w:i/>
          <w:iCs/>
          <w:sz w:val="24"/>
          <w:szCs w:val="24"/>
        </w:rPr>
      </w:pPr>
      <w:r>
        <w:rPr>
          <w:rFonts w:ascii="Arial" w:hAnsi="Arial" w:cs="Arial"/>
          <w:sz w:val="24"/>
          <w:szCs w:val="24"/>
        </w:rPr>
        <w:t>4.6.</w:t>
      </w:r>
      <w:del w:id="24" w:author="Steve Baker (NESO)" w:date="2025-04-16T17:26:00Z" w16du:dateUtc="2025-04-16T16:26:00Z">
        <w:r w:rsidDel="00094C3A">
          <w:rPr>
            <w:rFonts w:ascii="Arial" w:hAnsi="Arial" w:cs="Arial"/>
            <w:sz w:val="24"/>
            <w:szCs w:val="24"/>
          </w:rPr>
          <w:delText xml:space="preserve">9 </w:delText>
        </w:r>
      </w:del>
      <w:ins w:id="25" w:author="Steve Baker (NESO)" w:date="2025-04-16T17:26:00Z" w16du:dateUtc="2025-04-16T16:26:00Z">
        <w:r w:rsidR="00094C3A">
          <w:rPr>
            <w:rFonts w:ascii="Arial" w:hAnsi="Arial" w:cs="Arial"/>
            <w:sz w:val="24"/>
            <w:szCs w:val="24"/>
          </w:rPr>
          <w:t xml:space="preserve">10 </w:t>
        </w:r>
      </w:ins>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insufficient voltage performance margins;</w:t>
      </w:r>
    </w:p>
    <w:p w14:paraId="5906A2B2" w14:textId="3E06C9EC"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4.6.</w:t>
      </w:r>
      <w:del w:id="26" w:author="Steve Baker (NESO)" w:date="2025-04-16T17:26:00Z" w16du:dateUtc="2025-04-16T16:26:00Z">
        <w:r w:rsidDel="00094C3A">
          <w:rPr>
            <w:rFonts w:ascii="Arial" w:hAnsi="Arial" w:cs="Arial"/>
            <w:sz w:val="24"/>
            <w:szCs w:val="24"/>
          </w:rPr>
          <w:delText xml:space="preserve">10 </w:delText>
        </w:r>
      </w:del>
      <w:ins w:id="27" w:author="Steve Baker (NESO)" w:date="2025-04-16T17:26:00Z" w16du:dateUtc="2025-04-16T16:26:00Z">
        <w:r w:rsidR="00094C3A">
          <w:rPr>
            <w:rFonts w:ascii="Arial" w:hAnsi="Arial" w:cs="Arial"/>
            <w:sz w:val="24"/>
            <w:szCs w:val="24"/>
          </w:rPr>
          <w:t xml:space="preserve">11 </w:t>
        </w:r>
      </w:ins>
      <w:r>
        <w:rPr>
          <w:rFonts w:ascii="Arial" w:hAnsi="Arial" w:cs="Arial"/>
          <w:i/>
          <w:iCs/>
          <w:sz w:val="24"/>
          <w:szCs w:val="24"/>
        </w:rPr>
        <w:t>system instability; or</w:t>
      </w:r>
    </w:p>
    <w:p w14:paraId="6E9C684B" w14:textId="0A3D7F7F"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4.6.</w:t>
      </w:r>
      <w:del w:id="28" w:author="Steve Baker (NESO)" w:date="2025-04-16T17:26:00Z" w16du:dateUtc="2025-04-16T16:26:00Z">
        <w:r w:rsidDel="009A138D">
          <w:rPr>
            <w:rFonts w:ascii="Arial" w:hAnsi="Arial" w:cs="Arial"/>
            <w:spacing w:val="-1"/>
            <w:sz w:val="24"/>
            <w:szCs w:val="24"/>
          </w:rPr>
          <w:delText xml:space="preserve">11 </w:delText>
        </w:r>
      </w:del>
      <w:ins w:id="29" w:author="Steve Baker (NESO)" w:date="2025-04-16T17:26:00Z" w16du:dateUtc="2025-04-16T16:26:00Z">
        <w:r w:rsidR="009A138D">
          <w:rPr>
            <w:rFonts w:ascii="Arial" w:hAnsi="Arial" w:cs="Arial"/>
            <w:spacing w:val="-1"/>
            <w:sz w:val="24"/>
            <w:szCs w:val="24"/>
          </w:rPr>
          <w:t xml:space="preserve">12 </w:t>
        </w:r>
      </w:ins>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Under conditions in the course of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in the course of a year of operation. Such conditions shall include forecast demand </w:t>
      </w:r>
      <w:r>
        <w:rPr>
          <w:rFonts w:ascii="Arial" w:hAnsi="Arial" w:cs="Arial"/>
          <w:sz w:val="24"/>
          <w:szCs w:val="24"/>
        </w:rPr>
        <w:lastRenderedPageBreak/>
        <w:t xml:space="preserve">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provided that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r>
        <w:rPr>
          <w:rFonts w:ascii="Arial" w:hAnsi="Arial" w:cs="Arial"/>
          <w:i/>
          <w:iCs/>
          <w:spacing w:val="2"/>
          <w:sz w:val="24"/>
          <w:szCs w:val="24"/>
        </w:rPr>
        <w:t xml:space="preserve">supergrid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w:t>
      </w:r>
      <w:r>
        <w:rPr>
          <w:rFonts w:ascii="Arial" w:hAnsi="Arial" w:cs="Arial"/>
          <w:sz w:val="24"/>
          <w:szCs w:val="24"/>
        </w:rPr>
        <w:lastRenderedPageBreak/>
        <w:t xml:space="preserve">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6"/>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rsidP="00D6532B">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r>
        <w:rPr>
          <w:rFonts w:ascii="Arial" w:hAnsi="Arial" w:cs="Arial"/>
          <w:spacing w:val="4"/>
          <w:sz w:val="24"/>
          <w:szCs w:val="24"/>
        </w:rPr>
        <w:t>of a</w:t>
      </w:r>
    </w:p>
    <w:p w14:paraId="5FB7A6D5" w14:textId="77777777" w:rsidR="009C1403" w:rsidRDefault="00C6386D" w:rsidP="00D6532B">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5.1.7 unacceptable frequency conditions;</w:t>
      </w:r>
    </w:p>
    <w:p w14:paraId="13E427DD" w14:textId="77777777" w:rsidR="009C1403" w:rsidRDefault="00C6386D" w:rsidP="00D6532B">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5.1.8 unacceptable overloading of any primary transmission equipment;</w:t>
      </w:r>
    </w:p>
    <w:p w14:paraId="32DA018F" w14:textId="77777777" w:rsidR="009C1403" w:rsidRDefault="00C6386D" w:rsidP="00D6532B">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5.1.9 unacceptable voltage conditions;</w:t>
      </w:r>
    </w:p>
    <w:p w14:paraId="707A8E3B"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rsidP="00D6532B">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5CB2C4C9"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sidR="00CE1780">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14:paraId="3C4B6679" w14:textId="548BA105" w:rsidR="009C1403" w:rsidRDefault="00C6386D">
      <w:pPr>
        <w:kinsoku w:val="0"/>
        <w:overflowPunct w:val="0"/>
        <w:autoSpaceDE/>
        <w:autoSpaceDN/>
        <w:adjustRightInd/>
        <w:spacing w:before="188" w:line="278" w:lineRule="exact"/>
        <w:ind w:left="864"/>
        <w:textAlignment w:val="baseline"/>
        <w:rPr>
          <w:ins w:id="30" w:author="Steve Baker (NESO)" w:date="2025-05-27T16:23:00Z" w16du:dateUtc="2025-05-27T15:23:00Z"/>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5D804B88" w14:textId="7D1F0703" w:rsidR="00282756" w:rsidRDefault="00282756" w:rsidP="00282756">
      <w:pPr>
        <w:kinsoku w:val="0"/>
        <w:overflowPunct w:val="0"/>
        <w:autoSpaceDE/>
        <w:autoSpaceDN/>
        <w:adjustRightInd/>
        <w:spacing w:line="475" w:lineRule="exact"/>
        <w:ind w:left="864" w:right="2520"/>
        <w:textAlignment w:val="baseline"/>
        <w:rPr>
          <w:ins w:id="31" w:author="Steve Baker (NESO)" w:date="2025-05-27T16:23:00Z" w16du:dateUtc="2025-05-27T15:23:00Z"/>
          <w:rFonts w:ascii="Arial" w:hAnsi="Arial" w:cs="Arial"/>
          <w:sz w:val="24"/>
          <w:szCs w:val="24"/>
        </w:rPr>
      </w:pPr>
      <w:ins w:id="32" w:author="Steve Baker (NESO)" w:date="2025-05-27T16:23:00Z" w16du:dateUtc="2025-05-27T15:23:00Z">
        <w:r>
          <w:rPr>
            <w:rFonts w:ascii="Arial" w:hAnsi="Arial" w:cs="Arial"/>
            <w:sz w:val="24"/>
            <w:szCs w:val="24"/>
          </w:rPr>
          <w:t xml:space="preserve">5.3.3 a </w:t>
        </w:r>
        <w:r w:rsidRPr="0052055E">
          <w:rPr>
            <w:rFonts w:ascii="Arial" w:hAnsi="Arial" w:cs="Arial"/>
            <w:i/>
            <w:iCs/>
            <w:sz w:val="24"/>
            <w:szCs w:val="24"/>
          </w:rPr>
          <w:t>shared subsea cable route</w:t>
        </w:r>
        <w:r>
          <w:rPr>
            <w:rFonts w:ascii="Arial" w:hAnsi="Arial" w:cs="Arial"/>
            <w:sz w:val="24"/>
            <w:szCs w:val="24"/>
          </w:rPr>
          <w:t>;</w:t>
        </w:r>
      </w:ins>
    </w:p>
    <w:p w14:paraId="4BA1AEAB" w14:textId="77777777" w:rsidR="00282756" w:rsidRDefault="00282756">
      <w:pPr>
        <w:kinsoku w:val="0"/>
        <w:overflowPunct w:val="0"/>
        <w:autoSpaceDE/>
        <w:autoSpaceDN/>
        <w:adjustRightInd/>
        <w:spacing w:before="188" w:line="278" w:lineRule="exact"/>
        <w:ind w:left="864"/>
        <w:textAlignment w:val="baseline"/>
        <w:rPr>
          <w:rFonts w:ascii="Arial" w:hAnsi="Arial" w:cs="Arial"/>
          <w:spacing w:val="5"/>
          <w:sz w:val="24"/>
          <w:szCs w:val="24"/>
        </w:rPr>
      </w:pP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lastRenderedPageBreak/>
        <w:t>there shall not be any of the following:</w:t>
      </w:r>
    </w:p>
    <w:p w14:paraId="2849DEA4" w14:textId="1BBDE516" w:rsidR="009C1403" w:rsidRDefault="00C6386D" w:rsidP="00430032">
      <w:pPr>
        <w:kinsoku w:val="0"/>
        <w:overflowPunct w:val="0"/>
        <w:autoSpaceDE/>
        <w:autoSpaceDN/>
        <w:adjustRightInd/>
        <w:spacing w:line="475" w:lineRule="exact"/>
        <w:ind w:left="862" w:right="2517"/>
        <w:textAlignment w:val="baseline"/>
        <w:rPr>
          <w:rFonts w:ascii="Arial" w:hAnsi="Arial" w:cs="Arial"/>
          <w:sz w:val="24"/>
          <w:szCs w:val="24"/>
        </w:rPr>
      </w:pPr>
      <w:del w:id="33" w:author="Steve Baker (NESO)" w:date="2025-05-27T16:23:00Z" w16du:dateUtc="2025-05-27T15:23:00Z">
        <w:r w:rsidDel="00282756">
          <w:rPr>
            <w:rFonts w:ascii="Arial" w:hAnsi="Arial" w:cs="Arial"/>
            <w:sz w:val="24"/>
            <w:szCs w:val="24"/>
          </w:rPr>
          <w:delText xml:space="preserve">5.3.3 </w:delText>
        </w:r>
      </w:del>
      <w:ins w:id="34" w:author="Steve Baker (NESO)" w:date="2025-04-16T17:32:00Z" w16du:dateUtc="2025-04-16T16:32:00Z">
        <w:r w:rsidR="00CA2BEB">
          <w:rPr>
            <w:rFonts w:ascii="Arial" w:hAnsi="Arial" w:cs="Arial"/>
            <w:sz w:val="24"/>
            <w:szCs w:val="24"/>
          </w:rPr>
          <w:t xml:space="preserve">5.3.4 </w:t>
        </w:r>
      </w:ins>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greater than 1500 MW; 5.3.</w:t>
      </w:r>
      <w:del w:id="35" w:author="Steve Baker (NESO)" w:date="2025-04-16T17:33:00Z" w16du:dateUtc="2025-04-16T16:33:00Z">
        <w:r w:rsidDel="00351B79">
          <w:rPr>
            <w:rFonts w:ascii="Arial" w:hAnsi="Arial" w:cs="Arial"/>
            <w:sz w:val="24"/>
            <w:szCs w:val="24"/>
          </w:rPr>
          <w:delText xml:space="preserve">4 </w:delText>
        </w:r>
      </w:del>
      <w:ins w:id="36" w:author="Steve Baker (NESO)" w:date="2025-04-16T17:33:00Z" w16du:dateUtc="2025-04-16T16:33:00Z">
        <w:r w:rsidR="00351B79">
          <w:rPr>
            <w:rFonts w:ascii="Arial" w:hAnsi="Arial" w:cs="Arial"/>
            <w:sz w:val="24"/>
            <w:szCs w:val="24"/>
          </w:rPr>
          <w:t xml:space="preserve">5 </w:t>
        </w:r>
      </w:ins>
      <w:r>
        <w:rPr>
          <w:rFonts w:ascii="Arial" w:hAnsi="Arial" w:cs="Arial"/>
          <w:i/>
          <w:iCs/>
          <w:sz w:val="24"/>
          <w:szCs w:val="24"/>
        </w:rPr>
        <w:t>unacceptable frequency conditions</w:t>
      </w:r>
      <w:r>
        <w:rPr>
          <w:rFonts w:ascii="Arial" w:hAnsi="Arial" w:cs="Arial"/>
          <w:sz w:val="24"/>
          <w:szCs w:val="24"/>
        </w:rPr>
        <w:t>;</w:t>
      </w:r>
    </w:p>
    <w:p w14:paraId="4DDADA51" w14:textId="5DB8F766"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5.3.</w:t>
      </w:r>
      <w:del w:id="37" w:author="Steve Baker (NESO)" w:date="2025-04-16T17:33:00Z" w16du:dateUtc="2025-04-16T16:33:00Z">
        <w:r w:rsidDel="00351B79">
          <w:rPr>
            <w:rFonts w:ascii="Arial" w:hAnsi="Arial" w:cs="Arial"/>
            <w:sz w:val="24"/>
            <w:szCs w:val="24"/>
          </w:rPr>
          <w:delText xml:space="preserve">5 </w:delText>
        </w:r>
      </w:del>
      <w:ins w:id="38" w:author="Steve Baker (NESO)" w:date="2025-04-16T17:33:00Z" w16du:dateUtc="2025-04-16T16:33:00Z">
        <w:r w:rsidR="00351B79">
          <w:rPr>
            <w:rFonts w:ascii="Arial" w:hAnsi="Arial" w:cs="Arial"/>
            <w:sz w:val="24"/>
            <w:szCs w:val="24"/>
          </w:rPr>
          <w:t xml:space="preserve">6 </w:t>
        </w:r>
      </w:ins>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is greater than 1500 MW;</w:t>
      </w:r>
    </w:p>
    <w:p w14:paraId="5FF634E2" w14:textId="3539A521" w:rsidR="009C1403" w:rsidRDefault="00C6386D" w:rsidP="00FC365B">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5.3.</w:t>
      </w:r>
      <w:del w:id="39" w:author="Steve Baker (NESO)" w:date="2025-04-16T17:33:00Z" w16du:dateUtc="2025-04-16T16:33:00Z">
        <w:r w:rsidDel="00351B79">
          <w:rPr>
            <w:rFonts w:ascii="Arial" w:hAnsi="Arial" w:cs="Arial"/>
            <w:sz w:val="24"/>
            <w:szCs w:val="24"/>
          </w:rPr>
          <w:delText xml:space="preserve">6 </w:delText>
        </w:r>
      </w:del>
      <w:ins w:id="40" w:author="Steve Baker (NESO)" w:date="2025-04-16T17:33:00Z" w16du:dateUtc="2025-04-16T16:33:00Z">
        <w:r w:rsidR="00351B79">
          <w:rPr>
            <w:rFonts w:ascii="Arial" w:hAnsi="Arial" w:cs="Arial"/>
            <w:sz w:val="24"/>
            <w:szCs w:val="24"/>
          </w:rPr>
          <w:t xml:space="preserve">7 </w:t>
        </w:r>
      </w:ins>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r>
        <w:rPr>
          <w:rFonts w:ascii="Arial" w:hAnsi="Arial" w:cs="Arial"/>
          <w:i/>
          <w:iCs/>
          <w:sz w:val="24"/>
          <w:szCs w:val="24"/>
        </w:rPr>
        <w:t>supergrid; or</w:t>
      </w:r>
    </w:p>
    <w:p w14:paraId="0357ABAE" w14:textId="772E0A93" w:rsidR="009C1403" w:rsidRDefault="00C6386D" w:rsidP="00FC365B">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5.3.</w:t>
      </w:r>
      <w:del w:id="41" w:author="Steve Baker (NESO)" w:date="2025-04-16T17:33:00Z" w16du:dateUtc="2025-04-16T16:33:00Z">
        <w:r w:rsidDel="00351B79">
          <w:rPr>
            <w:rFonts w:ascii="Arial" w:hAnsi="Arial" w:cs="Arial"/>
            <w:spacing w:val="1"/>
            <w:sz w:val="24"/>
            <w:szCs w:val="24"/>
          </w:rPr>
          <w:delText xml:space="preserve">7 </w:delText>
        </w:r>
      </w:del>
      <w:ins w:id="42" w:author="Steve Baker (NESO)" w:date="2025-04-16T17:33:00Z" w16du:dateUtc="2025-04-16T16:33:00Z">
        <w:r w:rsidR="00351B79">
          <w:rPr>
            <w:rFonts w:ascii="Arial" w:hAnsi="Arial" w:cs="Arial"/>
            <w:spacing w:val="1"/>
            <w:sz w:val="24"/>
            <w:szCs w:val="24"/>
          </w:rPr>
          <w:t xml:space="preserve">8 </w:t>
        </w:r>
      </w:ins>
      <w:r>
        <w:rPr>
          <w:rFonts w:ascii="Arial" w:hAnsi="Arial" w:cs="Arial"/>
          <w:i/>
          <w:iCs/>
          <w:spacing w:val="1"/>
          <w:sz w:val="24"/>
          <w:szCs w:val="24"/>
        </w:rPr>
        <w:t>Unacceptable Sub-Synchronous Oscillations.</w:t>
      </w:r>
    </w:p>
    <w:p w14:paraId="5561E310" w14:textId="77777777" w:rsidR="009C1403" w:rsidRDefault="00C6386D" w:rsidP="00D6532B">
      <w:pPr>
        <w:tabs>
          <w:tab w:val="left" w:pos="720"/>
        </w:tabs>
        <w:kinsoku w:val="0"/>
        <w:overflowPunct w:val="0"/>
        <w:autoSpaceDE/>
        <w:autoSpaceDN/>
        <w:adjustRightInd/>
        <w:spacing w:before="207" w:after="100" w:afterAutospacing="1" w:line="0" w:lineRule="atLeas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rsidP="00D6532B">
      <w:pPr>
        <w:kinsoku w:val="0"/>
        <w:overflowPunct w:val="0"/>
        <w:autoSpaceDE/>
        <w:autoSpaceDN/>
        <w:adjustRightInd/>
        <w:spacing w:before="1" w:after="100" w:afterAutospacing="1" w:line="0" w:lineRule="atLeas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rsidP="00D6532B">
      <w:pPr>
        <w:tabs>
          <w:tab w:val="left" w:pos="1584"/>
        </w:tabs>
        <w:kinsoku w:val="0"/>
        <w:overflowPunct w:val="0"/>
        <w:autoSpaceDE/>
        <w:autoSpaceDN/>
        <w:adjustRightInd/>
        <w:spacing w:before="207" w:after="100" w:afterAutospacing="1" w:line="0" w:lineRule="atLeas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16DC8EE" w14:textId="088872F4" w:rsidR="0047260B" w:rsidRDefault="00C6386D" w:rsidP="00D6532B">
      <w:pPr>
        <w:kinsoku w:val="0"/>
        <w:overflowPunct w:val="0"/>
        <w:autoSpaceDE/>
        <w:autoSpaceDN/>
        <w:adjustRightInd/>
        <w:spacing w:after="100" w:afterAutospacing="1" w:line="0" w:lineRule="atLeas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46DE4763" w14:textId="3233531F" w:rsidR="00C53A9D" w:rsidRDefault="00C6386D" w:rsidP="00D6532B">
      <w:pPr>
        <w:kinsoku w:val="0"/>
        <w:overflowPunct w:val="0"/>
        <w:autoSpaceDE/>
        <w:autoSpaceDN/>
        <w:adjustRightInd/>
        <w:spacing w:after="100" w:afterAutospacing="1" w:line="0" w:lineRule="atLeast"/>
        <w:ind w:left="720" w:right="578"/>
        <w:textAlignment w:val="baseline"/>
        <w:rPr>
          <w:ins w:id="43" w:author="Steve Baker (NESO)" w:date="2025-04-16T17:34:00Z" w16du:dateUtc="2025-04-16T16:34:00Z"/>
          <w:rFonts w:ascii="Arial" w:hAnsi="Arial" w:cs="Arial"/>
          <w:sz w:val="24"/>
          <w:szCs w:val="24"/>
        </w:rPr>
      </w:pPr>
      <w:r>
        <w:rPr>
          <w:rFonts w:ascii="Arial" w:hAnsi="Arial" w:cs="Arial"/>
          <w:sz w:val="24"/>
          <w:szCs w:val="24"/>
        </w:rPr>
        <w:t xml:space="preserve">5.4.2 </w:t>
      </w:r>
      <w:ins w:id="44" w:author="Steve Baker (NESO)" w:date="2025-04-16T17:35:00Z" w16du:dateUtc="2025-04-16T16:35:00Z">
        <w:r w:rsidR="00772B08">
          <w:rPr>
            <w:rFonts w:ascii="Arial" w:hAnsi="Arial" w:cs="Arial"/>
            <w:sz w:val="24"/>
            <w:szCs w:val="24"/>
          </w:rPr>
          <w:t xml:space="preserve">a </w:t>
        </w:r>
        <w:r w:rsidR="00772B08" w:rsidRPr="00772B08">
          <w:rPr>
            <w:rFonts w:ascii="Arial" w:hAnsi="Arial" w:cs="Arial"/>
            <w:i/>
            <w:iCs/>
            <w:sz w:val="24"/>
            <w:szCs w:val="24"/>
          </w:rPr>
          <w:t>shared subsea cable route</w:t>
        </w:r>
        <w:r w:rsidR="00772B08">
          <w:rPr>
            <w:rFonts w:ascii="Arial" w:hAnsi="Arial" w:cs="Arial"/>
            <w:sz w:val="24"/>
            <w:szCs w:val="24"/>
          </w:rPr>
          <w:t xml:space="preserve"> where any part of any</w:t>
        </w:r>
      </w:ins>
      <w:ins w:id="45" w:author="Steve Baker (NESO)" w:date="2025-05-16T14:36:00Z" w16du:dateUtc="2025-05-16T13:36:00Z">
        <w:r w:rsidR="0047260B">
          <w:rPr>
            <w:rFonts w:ascii="Arial" w:hAnsi="Arial" w:cs="Arial"/>
            <w:sz w:val="24"/>
            <w:szCs w:val="24"/>
          </w:rPr>
          <w:t xml:space="preserve"> </w:t>
        </w:r>
      </w:ins>
      <w:ins w:id="46" w:author="Steve Baker (NESO)" w:date="2025-04-16T17:35:00Z" w16du:dateUtc="2025-04-16T16:35:00Z">
        <w:r w:rsidR="00772B08" w:rsidRPr="00772B08">
          <w:rPr>
            <w:rFonts w:ascii="Arial" w:hAnsi="Arial" w:cs="Arial"/>
            <w:i/>
            <w:iCs/>
            <w:sz w:val="24"/>
            <w:szCs w:val="24"/>
          </w:rPr>
          <w:t>transmission circuit</w:t>
        </w:r>
        <w:r w:rsidR="00772B08">
          <w:rPr>
            <w:rFonts w:ascii="Arial" w:hAnsi="Arial" w:cs="Arial"/>
            <w:sz w:val="24"/>
            <w:szCs w:val="24"/>
          </w:rPr>
          <w:t xml:space="preserve"> within the </w:t>
        </w:r>
        <w:r w:rsidR="00772B08" w:rsidRPr="00336B58">
          <w:rPr>
            <w:rFonts w:ascii="Arial" w:hAnsi="Arial" w:cs="Arial"/>
            <w:i/>
            <w:iCs/>
            <w:sz w:val="24"/>
            <w:szCs w:val="24"/>
          </w:rPr>
          <w:t>share</w:t>
        </w:r>
      </w:ins>
      <w:ins w:id="47" w:author="Steve Baker (NESO)" w:date="2025-04-16T17:36:00Z" w16du:dateUtc="2025-04-16T16:36:00Z">
        <w:r w:rsidR="00772B08" w:rsidRPr="00336B58">
          <w:rPr>
            <w:rFonts w:ascii="Arial" w:hAnsi="Arial" w:cs="Arial"/>
            <w:i/>
            <w:iCs/>
            <w:sz w:val="24"/>
            <w:szCs w:val="24"/>
          </w:rPr>
          <w:t>d subsea cable route</w:t>
        </w:r>
        <w:r w:rsidR="00772B08">
          <w:rPr>
            <w:rFonts w:ascii="Arial" w:hAnsi="Arial" w:cs="Arial"/>
            <w:sz w:val="24"/>
            <w:szCs w:val="24"/>
          </w:rPr>
          <w:t xml:space="preserve"> is in </w:t>
        </w:r>
        <w:r w:rsidR="00772B08" w:rsidRPr="00772B08">
          <w:rPr>
            <w:rFonts w:ascii="Arial" w:hAnsi="Arial" w:cs="Arial"/>
            <w:i/>
            <w:iCs/>
            <w:sz w:val="24"/>
            <w:szCs w:val="24"/>
          </w:rPr>
          <w:t>NGET’s transmission system</w:t>
        </w:r>
        <w:r w:rsidR="00772B08">
          <w:rPr>
            <w:rFonts w:ascii="Arial" w:hAnsi="Arial" w:cs="Arial"/>
            <w:sz w:val="24"/>
            <w:szCs w:val="24"/>
          </w:rPr>
          <w:t>; or</w:t>
        </w:r>
      </w:ins>
    </w:p>
    <w:p w14:paraId="5EAD3178" w14:textId="5D171392" w:rsidR="009C1403" w:rsidDel="00D6532B" w:rsidRDefault="00C53A9D" w:rsidP="00D6532B">
      <w:pPr>
        <w:kinsoku w:val="0"/>
        <w:overflowPunct w:val="0"/>
        <w:autoSpaceDE/>
        <w:autoSpaceDN/>
        <w:adjustRightInd/>
        <w:spacing w:after="100" w:afterAutospacing="1" w:line="0" w:lineRule="atLeast"/>
        <w:ind w:left="720" w:right="576"/>
        <w:textAlignment w:val="baseline"/>
        <w:rPr>
          <w:del w:id="48" w:author="Steve Baker (NESO)" w:date="2025-05-16T14:39:00Z" w16du:dateUtc="2025-05-16T13:39:00Z"/>
          <w:rFonts w:ascii="Arial" w:hAnsi="Arial" w:cs="Arial"/>
          <w:sz w:val="24"/>
          <w:szCs w:val="24"/>
        </w:rPr>
      </w:pPr>
      <w:ins w:id="49" w:author="Steve Baker (NESO)" w:date="2025-04-16T17:34:00Z" w16du:dateUtc="2025-04-16T16:34:00Z">
        <w:r>
          <w:rPr>
            <w:rFonts w:ascii="Arial" w:hAnsi="Arial" w:cs="Arial"/>
            <w:sz w:val="24"/>
            <w:szCs w:val="24"/>
          </w:rPr>
          <w:t>5.4.3</w:t>
        </w:r>
      </w:ins>
      <w:ins w:id="50" w:author="Steve Baker (NESO)" w:date="2025-04-16T17:35:00Z" w16du:dateUtc="2025-04-16T16:35:00Z">
        <w:r>
          <w:rPr>
            <w:rFonts w:ascii="Arial" w:hAnsi="Arial" w:cs="Arial"/>
            <w:sz w:val="24"/>
            <w:szCs w:val="24"/>
          </w:rPr>
          <w:t xml:space="preserve"> </w:t>
        </w:r>
      </w:ins>
      <w:r w:rsidR="00C6386D">
        <w:rPr>
          <w:rFonts w:ascii="Arial" w:hAnsi="Arial" w:cs="Arial"/>
          <w:sz w:val="24"/>
          <w:szCs w:val="24"/>
        </w:rPr>
        <w:t xml:space="preserve">a section of </w:t>
      </w:r>
      <w:r w:rsidR="00C6386D">
        <w:rPr>
          <w:rFonts w:ascii="Arial" w:hAnsi="Arial" w:cs="Arial"/>
          <w:i/>
          <w:iCs/>
          <w:sz w:val="24"/>
          <w:szCs w:val="24"/>
        </w:rPr>
        <w:t xml:space="preserve">busbar </w:t>
      </w:r>
      <w:r w:rsidR="00C6386D">
        <w:rPr>
          <w:rFonts w:ascii="Arial" w:hAnsi="Arial" w:cs="Arial"/>
          <w:sz w:val="24"/>
          <w:szCs w:val="24"/>
        </w:rPr>
        <w:t xml:space="preserve">or mesh corner in </w:t>
      </w:r>
      <w:r w:rsidR="00C6386D">
        <w:rPr>
          <w:rFonts w:ascii="Arial" w:hAnsi="Arial" w:cs="Arial"/>
          <w:i/>
          <w:iCs/>
          <w:sz w:val="24"/>
          <w:szCs w:val="24"/>
        </w:rPr>
        <w:t>NGET’s transmission system</w:t>
      </w:r>
      <w:r w:rsidR="00C6386D">
        <w:rPr>
          <w:rFonts w:ascii="Arial" w:hAnsi="Arial" w:cs="Arial"/>
          <w:sz w:val="24"/>
          <w:szCs w:val="24"/>
        </w:rPr>
        <w:t>, there shall not be:</w:t>
      </w:r>
    </w:p>
    <w:p w14:paraId="354FB338" w14:textId="52834706"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5.4.</w:t>
      </w:r>
      <w:del w:id="51" w:author="Steve Baker (NESO)" w:date="2025-04-16T17:37:00Z" w16du:dateUtc="2025-04-16T16:37:00Z">
        <w:r w:rsidDel="00772B08">
          <w:rPr>
            <w:rFonts w:ascii="Arial" w:hAnsi="Arial" w:cs="Arial"/>
            <w:sz w:val="24"/>
            <w:szCs w:val="24"/>
          </w:rPr>
          <w:delText xml:space="preserve">3 </w:delText>
        </w:r>
      </w:del>
      <w:ins w:id="52" w:author="Steve Baker (NESO)" w:date="2025-04-16T17:37:00Z" w16du:dateUtc="2025-04-16T16:37:00Z">
        <w:r w:rsidR="00772B08">
          <w:rPr>
            <w:rFonts w:ascii="Arial" w:hAnsi="Arial" w:cs="Arial"/>
            <w:sz w:val="24"/>
            <w:szCs w:val="24"/>
          </w:rPr>
          <w:t xml:space="preserve">4 </w:t>
        </w:r>
      </w:ins>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NGET’s transmission system</w:t>
      </w:r>
      <w:r>
        <w:rPr>
          <w:rFonts w:ascii="Arial" w:hAnsi="Arial" w:cs="Arial"/>
          <w:sz w:val="24"/>
          <w:szCs w:val="24"/>
        </w:rPr>
        <w:t>;</w:t>
      </w:r>
    </w:p>
    <w:p w14:paraId="33983602" w14:textId="77777777" w:rsidR="00D6532B" w:rsidRDefault="00C6386D" w:rsidP="00D6532B">
      <w:pPr>
        <w:kinsoku w:val="0"/>
        <w:overflowPunct w:val="0"/>
        <w:autoSpaceDE/>
        <w:autoSpaceDN/>
        <w:adjustRightInd/>
        <w:spacing w:after="100" w:afterAutospacing="1" w:line="0" w:lineRule="atLeast"/>
        <w:ind w:left="360" w:right="648" w:firstLine="360"/>
        <w:textAlignment w:val="baseline"/>
        <w:rPr>
          <w:ins w:id="53" w:author="Steve Baker (NESO)" w:date="2025-05-16T14:39:00Z" w16du:dateUtc="2025-05-16T13:39:00Z"/>
          <w:rFonts w:ascii="Arial" w:hAnsi="Arial" w:cs="Arial"/>
          <w:spacing w:val="-1"/>
          <w:sz w:val="24"/>
          <w:szCs w:val="24"/>
        </w:rPr>
      </w:pPr>
      <w:r>
        <w:rPr>
          <w:rFonts w:ascii="Arial" w:hAnsi="Arial" w:cs="Arial"/>
          <w:spacing w:val="-1"/>
          <w:sz w:val="24"/>
          <w:szCs w:val="24"/>
        </w:rPr>
        <w:t>5.4.</w:t>
      </w:r>
      <w:del w:id="54" w:author="Steve Baker (NESO)" w:date="2025-04-16T17:37:00Z" w16du:dateUtc="2025-04-16T16:37:00Z">
        <w:r w:rsidDel="00772B08">
          <w:rPr>
            <w:rFonts w:ascii="Arial" w:hAnsi="Arial" w:cs="Arial"/>
            <w:spacing w:val="-1"/>
            <w:sz w:val="24"/>
            <w:szCs w:val="24"/>
          </w:rPr>
          <w:delText xml:space="preserve">4 </w:delText>
        </w:r>
      </w:del>
      <w:ins w:id="55" w:author="Steve Baker (NESO)" w:date="2025-04-16T17:37:00Z" w16du:dateUtc="2025-04-16T16:37:00Z">
        <w:r w:rsidR="00772B08">
          <w:rPr>
            <w:rFonts w:ascii="Arial" w:hAnsi="Arial" w:cs="Arial"/>
            <w:spacing w:val="-1"/>
            <w:sz w:val="24"/>
            <w:szCs w:val="24"/>
          </w:rPr>
          <w:t xml:space="preserve">5 </w:t>
        </w:r>
      </w:ins>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w:t>
      </w:r>
    </w:p>
    <w:p w14:paraId="3898515F" w14:textId="77777777" w:rsidR="00D6532B" w:rsidRDefault="00D6532B" w:rsidP="00D6532B">
      <w:pPr>
        <w:kinsoku w:val="0"/>
        <w:overflowPunct w:val="0"/>
        <w:autoSpaceDE/>
        <w:autoSpaceDN/>
        <w:adjustRightInd/>
        <w:spacing w:after="100" w:afterAutospacing="1" w:line="0" w:lineRule="atLeast"/>
        <w:ind w:left="360" w:right="648" w:firstLine="360"/>
        <w:textAlignment w:val="baseline"/>
        <w:rPr>
          <w:ins w:id="56" w:author="Steve Baker (NESO)" w:date="2025-05-16T14:39:00Z" w16du:dateUtc="2025-05-16T13:39:00Z"/>
          <w:rFonts w:ascii="Arial" w:hAnsi="Arial" w:cs="Arial"/>
          <w:spacing w:val="-1"/>
          <w:sz w:val="24"/>
          <w:szCs w:val="24"/>
        </w:rPr>
      </w:pPr>
    </w:p>
    <w:p w14:paraId="4D9B3107" w14:textId="2D69380F" w:rsidR="009C1403" w:rsidRDefault="00C6386D" w:rsidP="00D6532B">
      <w:pPr>
        <w:kinsoku w:val="0"/>
        <w:overflowPunct w:val="0"/>
        <w:autoSpaceDE/>
        <w:autoSpaceDN/>
        <w:adjustRightInd/>
        <w:spacing w:after="100" w:afterAutospacing="1" w:line="0" w:lineRule="atLeas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lastRenderedPageBreak/>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that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3767445B" w14:textId="77777777" w:rsidR="009C1403" w:rsidRDefault="00C6386D" w:rsidP="00315B44">
      <w:pPr>
        <w:kinsoku w:val="0"/>
        <w:overflowPunct w:val="0"/>
        <w:autoSpaceDE/>
        <w:autoSpaceDN/>
        <w:adjustRightInd/>
        <w:spacing w:before="203" w:line="273" w:lineRule="exact"/>
        <w:ind w:left="864" w:right="144"/>
        <w:textAlignment w:val="baseline"/>
        <w:rPr>
          <w:ins w:id="57" w:author="Steve Baker (NESO)" w:date="2025-06-04T11:54:00Z" w16du:dateUtc="2025-06-04T10:54:00Z"/>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63B78521" w14:textId="77777777" w:rsidR="001B5FDC" w:rsidRDefault="001B5FDC" w:rsidP="00315B44">
      <w:pPr>
        <w:kinsoku w:val="0"/>
        <w:overflowPunct w:val="0"/>
        <w:autoSpaceDE/>
        <w:autoSpaceDN/>
        <w:adjustRightInd/>
        <w:spacing w:before="203" w:line="273" w:lineRule="exact"/>
        <w:ind w:left="864" w:right="144"/>
        <w:textAlignment w:val="baseline"/>
        <w:rPr>
          <w:rFonts w:ascii="Arial" w:hAnsi="Arial" w:cs="Arial"/>
          <w:sz w:val="24"/>
          <w:szCs w:val="24"/>
        </w:rPr>
      </w:pPr>
    </w:p>
    <w:p w14:paraId="0FB62164" w14:textId="3865002C" w:rsidR="009C1403" w:rsidRDefault="00C6386D" w:rsidP="00DE7510">
      <w:pPr>
        <w:kinsoku w:val="0"/>
        <w:overflowPunct w:val="0"/>
        <w:autoSpaceDE/>
        <w:autoSpaceDN/>
        <w:adjustRightInd/>
        <w:ind w:left="862"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double circuit overhead line </w:t>
      </w:r>
      <w:ins w:id="58" w:author="Steve Baker [NESO]" w:date="2025-07-24T16:47:00Z" w16du:dateUtc="2025-07-24T15:47:00Z">
        <w:r w:rsidR="00E50433" w:rsidRPr="00FC1271">
          <w:rPr>
            <w:rFonts w:ascii="Arial" w:hAnsi="Arial" w:cs="Arial"/>
            <w:sz w:val="24"/>
            <w:szCs w:val="24"/>
          </w:rPr>
          <w:t xml:space="preserve">or </w:t>
        </w:r>
        <w:r w:rsidR="008C47A2">
          <w:rPr>
            <w:rFonts w:ascii="Arial" w:hAnsi="Arial" w:cs="Arial"/>
            <w:sz w:val="24"/>
            <w:szCs w:val="24"/>
          </w:rPr>
          <w:t xml:space="preserve">a shared </w:t>
        </w:r>
      </w:ins>
      <w:ins w:id="59" w:author="Steve Baker [NESO]" w:date="2025-07-24T16:48:00Z" w16du:dateUtc="2025-07-24T15:48:00Z">
        <w:r w:rsidR="008C47A2">
          <w:rPr>
            <w:rFonts w:ascii="Arial" w:hAnsi="Arial" w:cs="Arial"/>
            <w:sz w:val="24"/>
            <w:szCs w:val="24"/>
          </w:rPr>
          <w:t xml:space="preserve">subsea cable route </w:t>
        </w:r>
      </w:ins>
      <w:r>
        <w:rPr>
          <w:rFonts w:ascii="Arial" w:hAnsi="Arial" w:cs="Arial"/>
          <w:sz w:val="24"/>
          <w:szCs w:val="24"/>
        </w:rPr>
        <w:t>there shall not be:</w:t>
      </w:r>
    </w:p>
    <w:p w14:paraId="592BB3FF" w14:textId="487BCEAC"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greater than 300 MW;</w:t>
      </w:r>
    </w:p>
    <w:p w14:paraId="7CA52017" w14:textId="5498FC2A"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unacceptable voltage conditions</w:t>
      </w:r>
      <w:r>
        <w:rPr>
          <w:rFonts w:ascii="Arial" w:hAnsi="Arial" w:cs="Arial"/>
          <w:sz w:val="24"/>
          <w:szCs w:val="24"/>
        </w:rPr>
        <w:t>;</w:t>
      </w:r>
    </w:p>
    <w:p w14:paraId="65CD061E" w14:textId="4A94F079"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45DB210A"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lastRenderedPageBreak/>
        <w:t>mitigate the consequences of this risk. Such measures may include: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r>
        <w:rPr>
          <w:rFonts w:ascii="Arial" w:hAnsi="Arial" w:cs="Arial"/>
          <w:sz w:val="24"/>
          <w:szCs w:val="24"/>
        </w:rPr>
        <w:t xml:space="preserve">intertrip risks, securing as far as possible appropriate two-circuit combinations, or reducing system transfers, for 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utilise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to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post fault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r>
        <w:rPr>
          <w:rFonts w:ascii="Arial" w:hAnsi="Arial" w:cs="Arial"/>
          <w:b/>
          <w:bCs/>
          <w:sz w:val="24"/>
          <w:szCs w:val="24"/>
        </w:rPr>
        <w:t>Authorised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5748FB1F"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applied at all times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7"/>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any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r>
        <w:rPr>
          <w:rFonts w:ascii="Arial" w:hAnsi="Arial" w:cs="Arial"/>
          <w:spacing w:val="-3"/>
          <w:sz w:val="24"/>
          <w:szCs w:val="24"/>
        </w:rPr>
        <w:t>i)</w:t>
      </w:r>
      <w:r>
        <w:rPr>
          <w:rFonts w:ascii="Arial" w:hAnsi="Arial" w:cs="Arial"/>
          <w:spacing w:val="-3"/>
          <w:sz w:val="24"/>
          <w:szCs w:val="24"/>
        </w:rPr>
        <w:tab/>
        <w:t>credible demand sensitivities;</w:t>
      </w:r>
    </w:p>
    <w:p w14:paraId="3E5FAD0E" w14:textId="77777777" w:rsidR="009C1403" w:rsidRDefault="009C1403">
      <w:pPr>
        <w:widowControl/>
        <w:rPr>
          <w:sz w:val="24"/>
          <w:szCs w:val="24"/>
        </w:rPr>
        <w:sectPr w:rsidR="009C1403">
          <w:headerReference w:type="default" r:id="rId18"/>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 xml:space="preserve">voltages are to be achieved without widespread post-fault re-despatch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In particular, following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r>
        <w:rPr>
          <w:rFonts w:ascii="Arial" w:hAnsi="Arial" w:cs="Arial"/>
          <w:sz w:val="21"/>
          <w:szCs w:val="21"/>
        </w:rPr>
        <w:t>there is judged to be sufficient certainty of meeting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19"/>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r>
        <w:rPr>
          <w:rFonts w:ascii="Arial" w:hAnsi="Arial" w:cs="Arial"/>
          <w:i/>
          <w:iCs/>
          <w:sz w:val="21"/>
          <w:szCs w:val="21"/>
        </w:rPr>
        <w:t xml:space="preserve">supergrid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5. May be relaxed downwards following a secured event involving the outage of a Grid Supply Transformer, provided that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0"/>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77777777"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+9%</w:t>
            </w:r>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3EBC8AB1" w14:textId="77777777" w:rsidR="009C1403" w:rsidRDefault="009C1403">
      <w:pPr>
        <w:widowControl/>
        <w:rPr>
          <w:sz w:val="24"/>
          <w:szCs w:val="24"/>
        </w:rPr>
        <w:sectPr w:rsidR="009C1403">
          <w:headerReference w:type="default" r:id="rId21"/>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77777777"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7</w:t>
            </w:r>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636236D6"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77777777"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+9%</w:t>
            </w:r>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77777777"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77777777"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77777777"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7777777" w:rsidR="009C1403" w:rsidRDefault="00C6386D">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r>
        <w:rPr>
          <w:rFonts w:ascii="Arial" w:hAnsi="Arial" w:cs="Arial"/>
          <w:spacing w:val="-4"/>
          <w:sz w:val="21"/>
          <w:szCs w:val="21"/>
        </w:rPr>
        <w:t>7.</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limits must be applied with load response taken into account.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rsidTr="00FA087D">
        <w:trPr>
          <w:trHeight w:hRule="exact" w:val="1104"/>
        </w:trPr>
        <w:tc>
          <w:tcPr>
            <w:tcW w:w="5597" w:type="dxa"/>
            <w:tcBorders>
              <w:top w:val="single" w:sz="7" w:space="0" w:color="auto"/>
              <w:left w:val="single" w:sz="7" w:space="0" w:color="auto"/>
              <w:bottom w:val="single" w:sz="7" w:space="0" w:color="auto"/>
              <w:right w:val="single" w:sz="7" w:space="0" w:color="auto"/>
            </w:tcBorders>
          </w:tcPr>
          <w:p w14:paraId="1FDA3A0B" w14:textId="41773DB2" w:rsidR="009C1403" w:rsidRDefault="000C6292" w:rsidP="00C73A38">
            <w:pPr>
              <w:numPr>
                <w:ilvl w:val="0"/>
                <w:numId w:val="16"/>
              </w:numPr>
              <w:tabs>
                <w:tab w:val="right" w:pos="5400"/>
              </w:tabs>
              <w:kinsoku w:val="0"/>
              <w:overflowPunct w:val="0"/>
              <w:autoSpaceDE/>
              <w:autoSpaceDN/>
              <w:adjustRightInd/>
              <w:spacing w:line="273" w:lineRule="exact"/>
              <w:ind w:right="180"/>
              <w:textAlignment w:val="baseline"/>
              <w:rPr>
                <w:rFonts w:ascii="Arial" w:hAnsi="Arial" w:cs="Arial"/>
                <w:b/>
                <w:bCs/>
                <w:i/>
                <w:iCs/>
                <w:spacing w:val="-3"/>
                <w:sz w:val="24"/>
                <w:szCs w:val="24"/>
              </w:rPr>
            </w:pPr>
            <w:r w:rsidRPr="000C6292">
              <w:rPr>
                <w:rFonts w:ascii="Arial" w:hAnsi="Arial" w:cs="Arial"/>
                <w:spacing w:val="-3"/>
                <w:sz w:val="24"/>
                <w:szCs w:val="24"/>
              </w:rPr>
              <w:t>In planning timescales, following a</w:t>
            </w:r>
            <w:r w:rsidRPr="000C6292">
              <w:rPr>
                <w:rFonts w:ascii="Arial" w:hAnsi="Arial" w:cs="Arial"/>
                <w:i/>
                <w:iCs/>
                <w:spacing w:val="-3"/>
                <w:sz w:val="24"/>
                <w:szCs w:val="24"/>
              </w:rPr>
              <w:t xml:space="preserve"> fault outage </w:t>
            </w:r>
            <w:r w:rsidRPr="000C6292">
              <w:rPr>
                <w:rFonts w:ascii="Arial" w:hAnsi="Arial" w:cs="Arial"/>
                <w:spacing w:val="-3"/>
                <w:sz w:val="24"/>
                <w:szCs w:val="24"/>
              </w:rPr>
              <w:t>of a</w:t>
            </w:r>
            <w:r w:rsidRPr="000C6292">
              <w:rPr>
                <w:rFonts w:ascii="Arial" w:hAnsi="Arial" w:cs="Arial"/>
                <w:i/>
                <w:iCs/>
                <w:spacing w:val="-3"/>
                <w:sz w:val="24"/>
                <w:szCs w:val="24"/>
              </w:rPr>
              <w:t xml:space="preserve"> double circuit supergrid </w:t>
            </w:r>
            <w:r w:rsidRPr="000C6292">
              <w:rPr>
                <w:rFonts w:ascii="Arial" w:hAnsi="Arial" w:cs="Arial"/>
                <w:spacing w:val="-3"/>
                <w:sz w:val="24"/>
                <w:szCs w:val="24"/>
              </w:rPr>
              <w:t xml:space="preserve">overhead line </w:t>
            </w:r>
            <w:ins w:id="60" w:author="Steve Baker [NESO]" w:date="2025-07-24T17:14:00Z" w16du:dateUtc="2025-07-24T16:14:00Z">
              <w:r w:rsidRPr="000C6292">
                <w:rPr>
                  <w:rFonts w:ascii="Arial" w:hAnsi="Arial" w:cs="Arial"/>
                  <w:spacing w:val="-3"/>
                  <w:sz w:val="24"/>
                  <w:szCs w:val="24"/>
                </w:rPr>
                <w:t>or a</w:t>
              </w:r>
              <w:r w:rsidRPr="000C6292">
                <w:rPr>
                  <w:rFonts w:ascii="Arial" w:hAnsi="Arial" w:cs="Arial"/>
                  <w:i/>
                  <w:iCs/>
                  <w:spacing w:val="-3"/>
                  <w:sz w:val="24"/>
                  <w:szCs w:val="24"/>
                </w:rPr>
                <w:t xml:space="preserve"> supergrid shared subsea cable route</w:t>
              </w:r>
              <w:r>
                <w:rPr>
                  <w:rFonts w:ascii="Arial" w:hAnsi="Arial" w:cs="Arial"/>
                  <w:b/>
                  <w:bCs/>
                  <w:i/>
                  <w:iCs/>
                  <w:spacing w:val="-3"/>
                  <w:sz w:val="24"/>
                  <w:szCs w:val="24"/>
                </w:rPr>
                <w:t xml:space="preserve"> </w:t>
              </w:r>
            </w:ins>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2"/>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77777777"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rsidTr="003A41F9">
        <w:trPr>
          <w:trHeight w:hRule="exact" w:val="1312"/>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51D76D4B"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ins w:id="61" w:author="Steve Baker (NESO)" w:date="2025-04-16T18:19:00Z" w16du:dateUtc="2025-04-16T17:19:00Z">
              <w:r w:rsidR="003A41F9">
                <w:rPr>
                  <w:rFonts w:ascii="Arial" w:hAnsi="Arial" w:cs="Arial"/>
                  <w:spacing w:val="-3"/>
                  <w:sz w:val="24"/>
                  <w:szCs w:val="24"/>
                </w:rPr>
                <w:t xml:space="preserve"> or a </w:t>
              </w:r>
              <w:r w:rsidR="003A41F9" w:rsidRPr="00046301">
                <w:rPr>
                  <w:rFonts w:ascii="Arial" w:hAnsi="Arial" w:cs="Arial"/>
                  <w:i/>
                  <w:iCs/>
                  <w:spacing w:val="-3"/>
                  <w:sz w:val="24"/>
                  <w:szCs w:val="24"/>
                </w:rPr>
                <w:t>shared subsea cable route</w:t>
              </w:r>
            </w:ins>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r>
              <w:rPr>
                <w:rFonts w:ascii="Arial" w:hAnsi="Arial" w:cs="Arial"/>
                <w:b/>
                <w:bCs/>
                <w:i/>
                <w:iCs/>
                <w:sz w:val="24"/>
                <w:szCs w:val="24"/>
              </w:rPr>
              <w:t>As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rsidTr="007F2E8D">
        <w:trPr>
          <w:trHeight w:hRule="exact" w:val="1512"/>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Pr>
                <w:rFonts w:ascii="Arial" w:hAnsi="Arial" w:cs="Arial"/>
                <w:sz w:val="24"/>
                <w:szCs w:val="24"/>
              </w:rPr>
              <w:t>9.</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involving loss of a</w:t>
            </w:r>
          </w:p>
          <w:p w14:paraId="4C554020" w14:textId="793FC109" w:rsidR="009C1403"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sidRPr="00C43C98">
              <w:rPr>
                <w:rFonts w:ascii="Arial" w:hAnsi="Arial" w:cs="Arial"/>
                <w:sz w:val="24"/>
                <w:szCs w:val="24"/>
                <w:highlight w:val="yellow"/>
              </w:rPr>
              <w:t>double circuit transmission overhead line</w:t>
            </w:r>
            <w:ins w:id="62" w:author="Steve Baker (NESO)" w:date="2025-04-16T18:21:00Z" w16du:dateUtc="2025-04-16T17:21:00Z">
              <w:r w:rsidR="00C00B10" w:rsidRPr="00C43C98">
                <w:rPr>
                  <w:rFonts w:ascii="Arial" w:hAnsi="Arial" w:cs="Arial"/>
                  <w:spacing w:val="-3"/>
                  <w:sz w:val="24"/>
                  <w:szCs w:val="24"/>
                  <w:highlight w:val="yellow"/>
                </w:rPr>
                <w:t xml:space="preserve"> </w:t>
              </w:r>
              <w:r w:rsidR="00C00B10">
                <w:rPr>
                  <w:rFonts w:ascii="Arial" w:hAnsi="Arial" w:cs="Arial"/>
                  <w:spacing w:val="-3"/>
                  <w:sz w:val="24"/>
                  <w:szCs w:val="24"/>
                </w:rPr>
                <w:t xml:space="preserve">or a </w:t>
              </w:r>
              <w:r w:rsidR="00C00B10" w:rsidRPr="00046301">
                <w:rPr>
                  <w:rFonts w:ascii="Arial" w:hAnsi="Arial" w:cs="Arial"/>
                  <w:i/>
                  <w:iCs/>
                  <w:spacing w:val="-3"/>
                  <w:sz w:val="24"/>
                  <w:szCs w:val="24"/>
                </w:rPr>
                <w:t>shared subsea cable route</w:t>
              </w:r>
            </w:ins>
            <w:r>
              <w:rPr>
                <w:rFonts w:ascii="Arial" w:hAnsi="Arial" w:cs="Arial"/>
                <w:sz w:val="24"/>
                <w:szCs w:val="24"/>
              </w:rPr>
              <w:t xml:space="preserve">, and one or more </w:t>
            </w:r>
            <w:r>
              <w:rPr>
                <w:rFonts w:ascii="Arial" w:hAnsi="Arial" w:cs="Arial"/>
                <w:i/>
                <w:iCs/>
                <w:sz w:val="24"/>
                <w:szCs w:val="24"/>
              </w:rPr>
              <w:t xml:space="preserve">supergrid </w:t>
            </w:r>
            <w:r>
              <w:rPr>
                <w:rFonts w:ascii="Arial" w:hAnsi="Arial" w:cs="Arial"/>
                <w:sz w:val="24"/>
                <w:szCs w:val="24"/>
              </w:rPr>
              <w:t>transformers stepping down to 132</w:t>
            </w:r>
            <w:del w:id="63" w:author="Claire Newton (NESO)" w:date="2025-05-13T14:57:00Z" w16du:dateUtc="2025-05-13T13:57:00Z">
              <w:r w:rsidDel="00D8265B">
                <w:rPr>
                  <w:rFonts w:ascii="Arial" w:hAnsi="Arial" w:cs="Arial"/>
                  <w:sz w:val="24"/>
                  <w:szCs w:val="24"/>
                </w:rPr>
                <w:delText xml:space="preserve"> </w:delText>
              </w:r>
            </w:del>
            <w:r>
              <w:rPr>
                <w:rFonts w:ascii="Arial" w:hAnsi="Arial" w:cs="Arial"/>
                <w:sz w:val="24"/>
                <w:szCs w:val="24"/>
              </w:rPr>
              <w:t>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rsidTr="007F2E8D">
        <w:trPr>
          <w:cantSplit/>
          <w:trHeight w:hRule="exact" w:val="1259"/>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r>
              <w:rPr>
                <w:rFonts w:ascii="Arial" w:hAnsi="Arial" w:cs="Arial"/>
                <w:i/>
                <w:iCs/>
                <w:spacing w:val="-2"/>
                <w:sz w:val="24"/>
                <w:szCs w:val="24"/>
              </w:rPr>
              <w:t xml:space="preserve">supergrid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rsidTr="007F2E8D">
        <w:trPr>
          <w:trHeight w:hRule="exact" w:val="1220"/>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rsidP="007F2E8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2A4D39A6" w:rsidR="009C1403" w:rsidRDefault="00C6386D" w:rsidP="007F2E8D">
            <w:pPr>
              <w:tabs>
                <w:tab w:val="left" w:pos="1368"/>
                <w:tab w:val="left" w:pos="2376"/>
                <w:tab w:val="left" w:pos="3888"/>
                <w:tab w:val="right" w:pos="5472"/>
              </w:tabs>
              <w:kinsoku w:val="0"/>
              <w:overflowPunct w:val="0"/>
              <w:autoSpaceDE/>
              <w:autoSpaceDN/>
              <w:adjustRightInd/>
              <w:spacing w:before="7" w:after="131" w:line="269" w:lineRule="exact"/>
              <w:ind w:left="504" w:right="108"/>
              <w:textAlignment w:val="baseline"/>
              <w:rPr>
                <w:rFonts w:ascii="Arial" w:hAnsi="Arial" w:cs="Arial"/>
                <w:b/>
                <w:bCs/>
                <w:i/>
                <w:iCs/>
                <w:sz w:val="24"/>
                <w:szCs w:val="24"/>
              </w:rPr>
            </w:pPr>
            <w:r w:rsidRPr="00331D6C">
              <w:rPr>
                <w:rFonts w:ascii="Arial" w:hAnsi="Arial" w:cs="Arial"/>
                <w:i/>
                <w:iCs/>
                <w:sz w:val="24"/>
                <w:szCs w:val="24"/>
              </w:rPr>
              <w:t>double</w:t>
            </w:r>
            <w:ins w:id="64" w:author="Claire Newton (NESO)" w:date="2025-05-13T14:58:00Z" w16du:dateUtc="2025-05-13T13:58:00Z">
              <w:r w:rsidR="007C691E" w:rsidRPr="00331D6C">
                <w:rPr>
                  <w:rFonts w:ascii="Arial" w:hAnsi="Arial" w:cs="Arial"/>
                  <w:i/>
                  <w:iCs/>
                  <w:sz w:val="24"/>
                  <w:szCs w:val="24"/>
                </w:rPr>
                <w:t xml:space="preserve"> </w:t>
              </w:r>
            </w:ins>
            <w:del w:id="65" w:author="Claire Newton (NESO)" w:date="2025-05-13T14:58:00Z" w16du:dateUtc="2025-05-13T13:58:00Z">
              <w:r w:rsidRPr="00331D6C" w:rsidDel="007C691E">
                <w:rPr>
                  <w:rFonts w:ascii="Arial" w:hAnsi="Arial" w:cs="Arial"/>
                  <w:i/>
                  <w:iCs/>
                  <w:sz w:val="24"/>
                  <w:szCs w:val="24"/>
                </w:rPr>
                <w:tab/>
              </w:r>
            </w:del>
            <w:r w:rsidRPr="00331D6C">
              <w:rPr>
                <w:rFonts w:ascii="Arial" w:hAnsi="Arial" w:cs="Arial"/>
                <w:i/>
                <w:iCs/>
                <w:sz w:val="24"/>
                <w:szCs w:val="24"/>
              </w:rPr>
              <w:t>circuit</w:t>
            </w:r>
            <w:ins w:id="66" w:author="Claire Newton (NESO)" w:date="2025-05-13T14:58:00Z" w16du:dateUtc="2025-05-13T13:58:00Z">
              <w:r w:rsidR="007C691E" w:rsidRPr="00331D6C">
                <w:rPr>
                  <w:rFonts w:ascii="Arial" w:hAnsi="Arial" w:cs="Arial"/>
                  <w:i/>
                  <w:iCs/>
                  <w:sz w:val="24"/>
                  <w:szCs w:val="24"/>
                </w:rPr>
                <w:t xml:space="preserve"> </w:t>
              </w:r>
            </w:ins>
            <w:del w:id="67" w:author="Claire Newton (NESO)" w:date="2025-05-13T14:58:00Z" w16du:dateUtc="2025-05-13T13:58:00Z">
              <w:r w:rsidRPr="00331D6C" w:rsidDel="007C691E">
                <w:rPr>
                  <w:rFonts w:ascii="Arial" w:hAnsi="Arial" w:cs="Arial"/>
                  <w:i/>
                  <w:iCs/>
                  <w:sz w:val="24"/>
                  <w:szCs w:val="24"/>
                </w:rPr>
                <w:tab/>
              </w:r>
            </w:del>
            <w:r w:rsidRPr="00C43C98">
              <w:rPr>
                <w:rFonts w:ascii="Arial" w:hAnsi="Arial" w:cs="Arial"/>
                <w:sz w:val="24"/>
                <w:szCs w:val="24"/>
                <w:highlight w:val="yellow"/>
              </w:rPr>
              <w:t>transmission</w:t>
            </w:r>
            <w:ins w:id="68" w:author="Claire Newton (NESO)" w:date="2025-05-13T15:00:00Z" w16du:dateUtc="2025-05-13T14:00:00Z">
              <w:r w:rsidR="0029281D" w:rsidRPr="00C43C98">
                <w:rPr>
                  <w:rFonts w:ascii="Arial" w:hAnsi="Arial" w:cs="Arial"/>
                  <w:sz w:val="24"/>
                  <w:szCs w:val="24"/>
                  <w:highlight w:val="yellow"/>
                </w:rPr>
                <w:t xml:space="preserve"> </w:t>
              </w:r>
            </w:ins>
            <w:del w:id="69" w:author="Claire Newton (NESO)" w:date="2025-05-13T15:00:00Z" w16du:dateUtc="2025-05-13T14:00:00Z">
              <w:r w:rsidRPr="00331D6C" w:rsidDel="0029281D">
                <w:rPr>
                  <w:rFonts w:ascii="Arial" w:hAnsi="Arial" w:cs="Arial"/>
                  <w:sz w:val="24"/>
                  <w:szCs w:val="24"/>
                  <w:rPrChange w:id="70" w:author="Steve Baker [NESO]" w:date="2025-07-24T17:20:00Z" w16du:dateUtc="2025-07-24T16:20:00Z">
                    <w:rPr>
                      <w:rFonts w:ascii="Arial" w:hAnsi="Arial" w:cs="Arial"/>
                      <w:sz w:val="24"/>
                      <w:szCs w:val="24"/>
                      <w:highlight w:val="yellow"/>
                    </w:rPr>
                  </w:rPrChange>
                </w:rPr>
                <w:tab/>
              </w:r>
            </w:del>
            <w:r w:rsidRPr="00331D6C">
              <w:rPr>
                <w:rFonts w:ascii="Arial" w:hAnsi="Arial" w:cs="Arial"/>
                <w:sz w:val="24"/>
                <w:szCs w:val="24"/>
                <w:rPrChange w:id="71" w:author="Steve Baker [NESO]" w:date="2025-07-24T17:20:00Z" w16du:dateUtc="2025-07-24T16:20:00Z">
                  <w:rPr>
                    <w:rFonts w:ascii="Arial" w:hAnsi="Arial" w:cs="Arial"/>
                    <w:sz w:val="24"/>
                    <w:szCs w:val="24"/>
                    <w:highlight w:val="yellow"/>
                  </w:rPr>
                </w:rPrChange>
              </w:rPr>
              <w:t>overhead</w:t>
            </w:r>
            <w:del w:id="72" w:author="Claire Newton (NESO)" w:date="2025-05-13T15:00:00Z" w16du:dateUtc="2025-05-13T14:00:00Z">
              <w:r w:rsidRPr="00331D6C" w:rsidDel="0029281D">
                <w:rPr>
                  <w:rFonts w:ascii="Arial" w:hAnsi="Arial" w:cs="Arial"/>
                  <w:sz w:val="24"/>
                  <w:szCs w:val="24"/>
                  <w:rPrChange w:id="73" w:author="Steve Baker [NESO]" w:date="2025-07-24T17:20:00Z" w16du:dateUtc="2025-07-24T16:20:00Z">
                    <w:rPr>
                      <w:rFonts w:ascii="Arial" w:hAnsi="Arial" w:cs="Arial"/>
                      <w:sz w:val="24"/>
                      <w:szCs w:val="24"/>
                      <w:highlight w:val="yellow"/>
                    </w:rPr>
                  </w:rPrChange>
                </w:rPr>
                <w:tab/>
              </w:r>
            </w:del>
            <w:ins w:id="74" w:author="Steve Baker (NESO)" w:date="2025-04-16T18:24:00Z" w16du:dateUtc="2025-04-16T17:24:00Z">
              <w:r w:rsidR="007F2E8D" w:rsidRPr="00331D6C">
                <w:rPr>
                  <w:rFonts w:ascii="Arial" w:hAnsi="Arial" w:cs="Arial"/>
                  <w:sz w:val="24"/>
                  <w:szCs w:val="24"/>
                  <w:rPrChange w:id="75" w:author="Steve Baker [NESO]" w:date="2025-07-24T17:20:00Z" w16du:dateUtc="2025-07-24T16:20:00Z">
                    <w:rPr>
                      <w:rFonts w:ascii="Arial" w:hAnsi="Arial" w:cs="Arial"/>
                      <w:sz w:val="24"/>
                      <w:szCs w:val="24"/>
                      <w:highlight w:val="yellow"/>
                    </w:rPr>
                  </w:rPrChange>
                </w:rPr>
                <w:t xml:space="preserve"> </w:t>
              </w:r>
            </w:ins>
            <w:r w:rsidRPr="00331D6C">
              <w:rPr>
                <w:rFonts w:ascii="Arial" w:hAnsi="Arial" w:cs="Arial"/>
                <w:sz w:val="24"/>
                <w:szCs w:val="24"/>
                <w:rPrChange w:id="76" w:author="Steve Baker [NESO]" w:date="2025-07-24T17:20:00Z" w16du:dateUtc="2025-07-24T16:20:00Z">
                  <w:rPr>
                    <w:rFonts w:ascii="Arial" w:hAnsi="Arial" w:cs="Arial"/>
                    <w:sz w:val="24"/>
                    <w:szCs w:val="24"/>
                    <w:highlight w:val="yellow"/>
                  </w:rPr>
                </w:rPrChange>
              </w:rPr>
              <w:t>line</w:t>
            </w:r>
            <w:ins w:id="77" w:author="Steve Baker (NESO)" w:date="2025-04-16T18:23:00Z" w16du:dateUtc="2025-04-16T17:23:00Z">
              <w:r w:rsidR="007F2E8D">
                <w:rPr>
                  <w:rFonts w:ascii="Arial" w:hAnsi="Arial" w:cs="Arial"/>
                  <w:spacing w:val="-3"/>
                  <w:sz w:val="24"/>
                  <w:szCs w:val="24"/>
                </w:rPr>
                <w:t xml:space="preserve"> or a </w:t>
              </w:r>
              <w:r w:rsidR="007F2E8D" w:rsidRPr="00046301">
                <w:rPr>
                  <w:rFonts w:ascii="Arial" w:hAnsi="Arial" w:cs="Arial"/>
                  <w:i/>
                  <w:iCs/>
                  <w:spacing w:val="-3"/>
                  <w:sz w:val="24"/>
                  <w:szCs w:val="24"/>
                </w:rPr>
                <w:t>shared subsea cable route</w:t>
              </w:r>
            </w:ins>
            <w:del w:id="78" w:author="Claire Newton (NESO)" w:date="2025-05-13T15:00:00Z" w16du:dateUtc="2025-05-13T14:00:00Z">
              <w:r w:rsidDel="0029281D">
                <w:rPr>
                  <w:rFonts w:ascii="Arial" w:hAnsi="Arial" w:cs="Arial"/>
                  <w:sz w:val="24"/>
                  <w:szCs w:val="24"/>
                </w:rPr>
                <w:br/>
              </w:r>
            </w:del>
            <w:ins w:id="79" w:author="Claire Newton (NESO)" w:date="2025-05-13T15:00:00Z" w16du:dateUtc="2025-05-13T14:00:00Z">
              <w:r w:rsidR="0029281D">
                <w:rPr>
                  <w:rFonts w:ascii="Arial" w:hAnsi="Arial" w:cs="Arial"/>
                  <w:sz w:val="24"/>
                  <w:szCs w:val="24"/>
                </w:rPr>
                <w:t xml:space="preserve"> </w:t>
              </w:r>
            </w:ins>
            <w:r>
              <w:rPr>
                <w:rFonts w:ascii="Arial" w:hAnsi="Arial" w:cs="Arial"/>
                <w:sz w:val="24"/>
                <w:szCs w:val="24"/>
              </w:rP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r>
              <w:rPr>
                <w:rFonts w:ascii="Arial" w:hAnsi="Arial" w:cs="Arial"/>
                <w:b/>
                <w:bCs/>
                <w:i/>
                <w:iCs/>
                <w:sz w:val="24"/>
                <w:szCs w:val="24"/>
              </w:rPr>
              <w:t>As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77777777"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t>8.</w:t>
      </w:r>
      <w:r>
        <w:rPr>
          <w:rFonts w:ascii="Arial" w:hAnsi="Arial" w:cs="Arial"/>
          <w:spacing w:val="-6"/>
          <w:sz w:val="21"/>
          <w:szCs w:val="21"/>
        </w:rPr>
        <w:tab/>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77777777"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r>
        <w:rPr>
          <w:rFonts w:ascii="Arial" w:hAnsi="Arial" w:cs="Arial"/>
          <w:spacing w:val="-3"/>
          <w:sz w:val="21"/>
          <w:szCs w:val="21"/>
        </w:rPr>
        <w:tab/>
        <w:t>9.</w:t>
      </w:r>
      <w:r>
        <w:rPr>
          <w:rFonts w:ascii="Arial" w:hAnsi="Arial" w:cs="Arial"/>
          <w:spacing w:val="-3"/>
          <w:sz w:val="21"/>
          <w:szCs w:val="21"/>
        </w:rPr>
        <w:tab/>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77777777"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r>
        <w:rPr>
          <w:rFonts w:ascii="Arial" w:hAnsi="Arial" w:cs="Arial"/>
          <w:sz w:val="21"/>
          <w:szCs w:val="21"/>
        </w:rPr>
        <w:t>10. It is permissible to relax this to -12%, +6% in Scotland if the aggregate demand of sites experiencing voltage falls between 6% and 12% and does not exceed 1500MW.</w:t>
      </w:r>
    </w:p>
    <w:p w14:paraId="29981D19" w14:textId="77777777"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r>
        <w:rPr>
          <w:rFonts w:ascii="Arial" w:hAnsi="Arial" w:cs="Arial"/>
          <w:sz w:val="21"/>
          <w:szCs w:val="21"/>
        </w:rPr>
        <w:t xml:space="preserve">11. Operationally, the -6% requirement may be relaxed to -12% at a site or sites with a combined </w:t>
      </w:r>
      <w:r>
        <w:rPr>
          <w:rFonts w:ascii="Arial" w:hAnsi="Arial" w:cs="Arial"/>
          <w:sz w:val="21"/>
          <w:szCs w:val="21"/>
        </w:rPr>
        <w:lastRenderedPageBreak/>
        <w:t>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3"/>
          <w:pgSz w:w="11904" w:h="16834"/>
          <w:pgMar w:top="1420" w:right="1399" w:bottom="508" w:left="1445" w:header="720" w:footer="720" w:gutter="0"/>
          <w:cols w:space="720"/>
          <w:noEndnote/>
        </w:sectPr>
      </w:pPr>
    </w:p>
    <w:p w14:paraId="7B551DCE" w14:textId="77777777"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r>
        <w:rPr>
          <w:rFonts w:ascii="Arial" w:hAnsi="Arial" w:cs="Arial"/>
          <w:sz w:val="21"/>
          <w:szCs w:val="21"/>
        </w:rPr>
        <w:lastRenderedPageBreak/>
        <w:t>12. In planning timescales, for demand groups with aggregate demand less than 1500MW, this criterion applies to any demand left connected post-fault.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5"/>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loss of power infeed;</w:t>
      </w:r>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r>
        <w:rPr>
          <w:rFonts w:ascii="Arial" w:hAnsi="Arial" w:cs="Arial"/>
          <w:sz w:val="24"/>
          <w:szCs w:val="24"/>
        </w:rPr>
        <w:lastRenderedPageBreak/>
        <w:t xml:space="preserve">another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0A362CC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C7C2215"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6"/>
          <w:pgSz w:w="11904" w:h="16834"/>
          <w:pgMar w:top="1420" w:right="1398" w:bottom="508" w:left="1446" w:header="720" w:footer="720" w:gutter="0"/>
          <w:cols w:space="720"/>
          <w:noEndnote/>
        </w:sectPr>
      </w:pPr>
    </w:p>
    <w:p w14:paraId="1CD29FEA" w14:textId="2678EDB3" w:rsidR="004D44A8" w:rsidRDefault="00C6386D">
      <w:pPr>
        <w:kinsoku w:val="0"/>
        <w:overflowPunct w:val="0"/>
        <w:autoSpaceDE/>
        <w:autoSpaceDN/>
        <w:adjustRightInd/>
        <w:spacing w:line="279" w:lineRule="exact"/>
        <w:ind w:left="1512" w:right="72" w:hanging="792"/>
        <w:jc w:val="both"/>
        <w:textAlignment w:val="baseline"/>
        <w:rPr>
          <w:ins w:id="80" w:author="Steve Baker (NESO)" w:date="2025-05-27T16:46:00Z" w16du:dateUtc="2025-05-27T15:46:00Z"/>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of a</w:t>
      </w:r>
      <w:r w:rsidR="00112840">
        <w:rPr>
          <w:rFonts w:ascii="Arial" w:hAnsi="Arial" w:cs="Arial"/>
          <w:sz w:val="24"/>
          <w:szCs w:val="24"/>
        </w:rPr>
        <w:t xml:space="preserve"> </w:t>
      </w:r>
      <w:del w:id="81" w:author="Steve Baker [NESO]" w:date="2025-07-24T17:32:00Z" w16du:dateUtc="2025-07-24T16:32:00Z">
        <w:r w:rsidR="00112840" w:rsidDel="009B47BB">
          <w:rPr>
            <w:rFonts w:ascii="Arial" w:hAnsi="Arial" w:cs="Arial"/>
            <w:sz w:val="24"/>
            <w:szCs w:val="24"/>
          </w:rPr>
          <w:delText xml:space="preserve"> </w:delText>
        </w:r>
      </w:del>
      <w:del w:id="82" w:author="Steve Baker [NESO]" w:date="2025-07-24T10:31:00Z" w16du:dateUtc="2025-07-24T09:31:00Z">
        <w:r w:rsidR="00112840" w:rsidDel="002F190B">
          <w:rPr>
            <w:rFonts w:ascii="Arial" w:hAnsi="Arial" w:cs="Arial"/>
            <w:sz w:val="24"/>
            <w:szCs w:val="24"/>
          </w:rPr>
          <w:delText xml:space="preserve">single cable </w:delText>
        </w:r>
        <w:r w:rsidR="00112840" w:rsidDel="002F190B">
          <w:rPr>
            <w:rFonts w:ascii="Arial" w:hAnsi="Arial" w:cs="Arial"/>
            <w:i/>
            <w:iCs/>
            <w:sz w:val="24"/>
            <w:szCs w:val="24"/>
          </w:rPr>
          <w:delText xml:space="preserve">offshore transmission circuit </w:delText>
        </w:r>
        <w:r w:rsidR="00112840" w:rsidDel="002F190B">
          <w:rPr>
            <w:rFonts w:ascii="Arial" w:hAnsi="Arial" w:cs="Arial"/>
            <w:sz w:val="24"/>
            <w:szCs w:val="24"/>
          </w:rPr>
          <w:delText xml:space="preserve">during a </w:delText>
        </w:r>
        <w:r w:rsidR="00112840" w:rsidDel="002F190B">
          <w:rPr>
            <w:rFonts w:ascii="Arial" w:hAnsi="Arial" w:cs="Arial"/>
            <w:i/>
            <w:iCs/>
            <w:sz w:val="24"/>
            <w:szCs w:val="24"/>
          </w:rPr>
          <w:delText xml:space="preserve">planned outage </w:delText>
        </w:r>
        <w:r w:rsidR="00112840" w:rsidDel="002F190B">
          <w:rPr>
            <w:rFonts w:ascii="Arial" w:hAnsi="Arial" w:cs="Arial"/>
            <w:sz w:val="24"/>
            <w:szCs w:val="24"/>
          </w:rPr>
          <w:delText xml:space="preserve">of another cable </w:delText>
        </w:r>
        <w:r w:rsidR="00112840" w:rsidDel="002F190B">
          <w:rPr>
            <w:rFonts w:ascii="Arial" w:hAnsi="Arial" w:cs="Arial"/>
            <w:i/>
            <w:iCs/>
            <w:sz w:val="24"/>
            <w:szCs w:val="24"/>
          </w:rPr>
          <w:delText xml:space="preserve">offshore transmission circuit </w:delText>
        </w:r>
        <w:r w:rsidR="00112840" w:rsidDel="002F190B">
          <w:rPr>
            <w:rFonts w:ascii="Arial" w:hAnsi="Arial" w:cs="Arial"/>
            <w:sz w:val="24"/>
            <w:szCs w:val="24"/>
          </w:rPr>
          <w:delText xml:space="preserve">the further </w:delText>
        </w:r>
        <w:r w:rsidR="00112840" w:rsidDel="002F190B">
          <w:rPr>
            <w:rFonts w:ascii="Arial" w:hAnsi="Arial" w:cs="Arial"/>
            <w:i/>
            <w:iCs/>
            <w:sz w:val="24"/>
            <w:szCs w:val="24"/>
          </w:rPr>
          <w:delText xml:space="preserve">loss of power infeed </w:delText>
        </w:r>
        <w:r w:rsidR="00112840" w:rsidDel="002F190B">
          <w:rPr>
            <w:rFonts w:ascii="Arial" w:hAnsi="Arial" w:cs="Arial"/>
            <w:sz w:val="24"/>
            <w:szCs w:val="24"/>
          </w:rPr>
          <w:delText xml:space="preserve">shall not exceed the </w:delText>
        </w:r>
        <w:r w:rsidR="00112840" w:rsidDel="002F190B">
          <w:rPr>
            <w:rFonts w:ascii="Arial" w:hAnsi="Arial" w:cs="Arial"/>
            <w:i/>
            <w:iCs/>
            <w:sz w:val="24"/>
            <w:szCs w:val="24"/>
          </w:rPr>
          <w:delText>infrequent infeed loss risk</w:delText>
        </w:r>
        <w:r w:rsidDel="002F190B">
          <w:rPr>
            <w:rFonts w:ascii="Arial" w:hAnsi="Arial" w:cs="Arial"/>
            <w:sz w:val="24"/>
            <w:szCs w:val="24"/>
          </w:rPr>
          <w:delText xml:space="preserve"> </w:delText>
        </w:r>
      </w:del>
      <w:ins w:id="83" w:author="Steve Baker (NESO)" w:date="2025-04-16T18:28:00Z" w16du:dateUtc="2025-04-16T17:28:00Z">
        <w:r w:rsidR="000410F3" w:rsidRPr="00277B81">
          <w:rPr>
            <w:rFonts w:ascii="Arial" w:hAnsi="Arial" w:cs="Arial"/>
            <w:i/>
            <w:iCs/>
            <w:sz w:val="24"/>
            <w:szCs w:val="24"/>
          </w:rPr>
          <w:t xml:space="preserve">shared </w:t>
        </w:r>
        <w:r w:rsidR="00A6688E" w:rsidRPr="00277B81">
          <w:rPr>
            <w:rFonts w:ascii="Arial" w:hAnsi="Arial" w:cs="Arial"/>
            <w:i/>
            <w:iCs/>
            <w:sz w:val="24"/>
            <w:szCs w:val="24"/>
          </w:rPr>
          <w:t>subsea cable route</w:t>
        </w:r>
        <w:r w:rsidR="00A6688E">
          <w:rPr>
            <w:rFonts w:ascii="Arial" w:hAnsi="Arial" w:cs="Arial"/>
            <w:sz w:val="24"/>
            <w:szCs w:val="24"/>
          </w:rPr>
          <w:t xml:space="preserve">, the </w:t>
        </w:r>
        <w:r w:rsidR="00A6688E" w:rsidRPr="00277B81">
          <w:rPr>
            <w:rFonts w:ascii="Arial" w:hAnsi="Arial" w:cs="Arial"/>
            <w:i/>
            <w:iCs/>
            <w:sz w:val="24"/>
            <w:szCs w:val="24"/>
          </w:rPr>
          <w:t xml:space="preserve">loss </w:t>
        </w:r>
      </w:ins>
      <w:ins w:id="84" w:author="Steve Baker (NESO)" w:date="2025-04-16T18:29:00Z" w16du:dateUtc="2025-04-16T17:29:00Z">
        <w:r w:rsidR="008F3967" w:rsidRPr="00277B81">
          <w:rPr>
            <w:rFonts w:ascii="Arial" w:hAnsi="Arial" w:cs="Arial"/>
            <w:i/>
            <w:iCs/>
            <w:sz w:val="24"/>
            <w:szCs w:val="24"/>
          </w:rPr>
          <w:t>of power infeed</w:t>
        </w:r>
        <w:r w:rsidR="008F3967">
          <w:rPr>
            <w:rFonts w:ascii="Arial" w:hAnsi="Arial" w:cs="Arial"/>
            <w:sz w:val="24"/>
            <w:szCs w:val="24"/>
          </w:rPr>
          <w:t xml:space="preserve"> shall not exceed the </w:t>
        </w:r>
        <w:r w:rsidR="008F3967" w:rsidRPr="00277B81">
          <w:rPr>
            <w:rFonts w:ascii="Arial" w:hAnsi="Arial" w:cs="Arial"/>
            <w:i/>
            <w:iCs/>
            <w:sz w:val="24"/>
            <w:szCs w:val="24"/>
          </w:rPr>
          <w:t xml:space="preserve">infrequent infeed </w:t>
        </w:r>
        <w:r w:rsidR="00277B81" w:rsidRPr="00277B81">
          <w:rPr>
            <w:rFonts w:ascii="Arial" w:hAnsi="Arial" w:cs="Arial"/>
            <w:i/>
            <w:iCs/>
            <w:sz w:val="24"/>
            <w:szCs w:val="24"/>
          </w:rPr>
          <w:t>loss risk</w:t>
        </w:r>
        <w:r w:rsidR="00277B81">
          <w:rPr>
            <w:rFonts w:ascii="Arial" w:hAnsi="Arial" w:cs="Arial"/>
            <w:sz w:val="24"/>
            <w:szCs w:val="24"/>
          </w:rPr>
          <w:t>.</w:t>
        </w:r>
      </w:ins>
      <w:ins w:id="85" w:author="Steve Baker (NESO)" w:date="2025-04-16T18:30:00Z" w16du:dateUtc="2025-04-16T17:30:00Z">
        <w:r w:rsidR="00277B81">
          <w:rPr>
            <w:rFonts w:ascii="Arial" w:hAnsi="Arial" w:cs="Arial"/>
            <w:sz w:val="24"/>
            <w:szCs w:val="24"/>
          </w:rPr>
          <w:t xml:space="preserve"> </w:t>
        </w:r>
      </w:ins>
    </w:p>
    <w:p w14:paraId="12A5A50F" w14:textId="77777777" w:rsidR="004D44A8" w:rsidRDefault="004D44A8">
      <w:pPr>
        <w:kinsoku w:val="0"/>
        <w:overflowPunct w:val="0"/>
        <w:autoSpaceDE/>
        <w:autoSpaceDN/>
        <w:adjustRightInd/>
        <w:spacing w:line="279" w:lineRule="exact"/>
        <w:ind w:left="1512" w:right="72" w:hanging="792"/>
        <w:jc w:val="both"/>
        <w:textAlignment w:val="baseline"/>
        <w:rPr>
          <w:ins w:id="86" w:author="Steve Baker (NESO)" w:date="2025-05-27T16:46:00Z" w16du:dateUtc="2025-05-27T15:46:00Z"/>
          <w:rFonts w:ascii="Arial" w:hAnsi="Arial" w:cs="Arial"/>
          <w:sz w:val="24"/>
          <w:szCs w:val="24"/>
        </w:rPr>
      </w:pPr>
    </w:p>
    <w:p w14:paraId="2413CAD4" w14:textId="6D8B44FD" w:rsidR="009C1403" w:rsidRDefault="004D44A8">
      <w:pPr>
        <w:kinsoku w:val="0"/>
        <w:overflowPunct w:val="0"/>
        <w:autoSpaceDE/>
        <w:autoSpaceDN/>
        <w:adjustRightInd/>
        <w:spacing w:line="279" w:lineRule="exact"/>
        <w:ind w:left="1512" w:right="72" w:hanging="792"/>
        <w:jc w:val="both"/>
        <w:textAlignment w:val="baseline"/>
        <w:rPr>
          <w:rFonts w:ascii="Arial" w:hAnsi="Arial" w:cs="Arial"/>
          <w:sz w:val="24"/>
          <w:szCs w:val="24"/>
        </w:rPr>
      </w:pPr>
      <w:ins w:id="87" w:author="Steve Baker (NESO)" w:date="2025-05-27T16:46:00Z" w16du:dateUtc="2025-05-27T15:46:00Z">
        <w:r>
          <w:rPr>
            <w:rFonts w:ascii="Arial" w:hAnsi="Arial" w:cs="Arial"/>
            <w:sz w:val="24"/>
            <w:szCs w:val="24"/>
          </w:rPr>
          <w:t>7.8</w:t>
        </w:r>
      </w:ins>
      <w:ins w:id="88" w:author="Steve Baker (NESO)" w:date="2025-05-27T16:47:00Z" w16du:dateUtc="2025-05-27T15:47:00Z">
        <w:r>
          <w:rPr>
            <w:rFonts w:ascii="Arial" w:hAnsi="Arial" w:cs="Arial"/>
            <w:sz w:val="24"/>
            <w:szCs w:val="24"/>
          </w:rPr>
          <w:t xml:space="preserve">.3 following a </w:t>
        </w:r>
        <w:r w:rsidR="002C4CF7" w:rsidRPr="00471933">
          <w:rPr>
            <w:rFonts w:ascii="Arial" w:hAnsi="Arial" w:cs="Arial"/>
            <w:i/>
            <w:iCs/>
            <w:sz w:val="24"/>
            <w:szCs w:val="24"/>
          </w:rPr>
          <w:t>fault outage</w:t>
        </w:r>
        <w:r w:rsidR="002C4CF7">
          <w:rPr>
            <w:rFonts w:ascii="Arial" w:hAnsi="Arial" w:cs="Arial"/>
            <w:sz w:val="24"/>
            <w:szCs w:val="24"/>
          </w:rPr>
          <w:t xml:space="preserve"> of a </w:t>
        </w:r>
      </w:ins>
      <w:r w:rsidR="00C6386D">
        <w:rPr>
          <w:rFonts w:ascii="Arial" w:hAnsi="Arial" w:cs="Arial"/>
          <w:sz w:val="24"/>
          <w:szCs w:val="24"/>
        </w:rPr>
        <w:t xml:space="preserve">single cable </w:t>
      </w:r>
      <w:r w:rsidR="00C6386D">
        <w:rPr>
          <w:rFonts w:ascii="Arial" w:hAnsi="Arial" w:cs="Arial"/>
          <w:i/>
          <w:iCs/>
          <w:sz w:val="24"/>
          <w:szCs w:val="24"/>
        </w:rPr>
        <w:t xml:space="preserve">offshore transmission circuit </w:t>
      </w:r>
      <w:r w:rsidR="00C6386D">
        <w:rPr>
          <w:rFonts w:ascii="Arial" w:hAnsi="Arial" w:cs="Arial"/>
          <w:sz w:val="24"/>
          <w:szCs w:val="24"/>
        </w:rPr>
        <w:t xml:space="preserve">during a </w:t>
      </w:r>
      <w:r w:rsidR="00C6386D">
        <w:rPr>
          <w:rFonts w:ascii="Arial" w:hAnsi="Arial" w:cs="Arial"/>
          <w:i/>
          <w:iCs/>
          <w:sz w:val="24"/>
          <w:szCs w:val="24"/>
        </w:rPr>
        <w:t xml:space="preserve">planned outage </w:t>
      </w:r>
      <w:r w:rsidR="00C6386D">
        <w:rPr>
          <w:rFonts w:ascii="Arial" w:hAnsi="Arial" w:cs="Arial"/>
          <w:sz w:val="24"/>
          <w:szCs w:val="24"/>
        </w:rPr>
        <w:t xml:space="preserve">of another cable </w:t>
      </w:r>
      <w:r w:rsidR="00C6386D">
        <w:rPr>
          <w:rFonts w:ascii="Arial" w:hAnsi="Arial" w:cs="Arial"/>
          <w:i/>
          <w:iCs/>
          <w:sz w:val="24"/>
          <w:szCs w:val="24"/>
        </w:rPr>
        <w:t xml:space="preserve">offshore transmission circuit </w:t>
      </w:r>
      <w:r w:rsidR="00C6386D">
        <w:rPr>
          <w:rFonts w:ascii="Arial" w:hAnsi="Arial" w:cs="Arial"/>
          <w:sz w:val="24"/>
          <w:szCs w:val="24"/>
        </w:rPr>
        <w:t xml:space="preserve">the further </w:t>
      </w:r>
      <w:r w:rsidR="00C6386D">
        <w:rPr>
          <w:rFonts w:ascii="Arial" w:hAnsi="Arial" w:cs="Arial"/>
          <w:i/>
          <w:iCs/>
          <w:sz w:val="24"/>
          <w:szCs w:val="24"/>
        </w:rPr>
        <w:t xml:space="preserve">loss of power infeed </w:t>
      </w:r>
      <w:r w:rsidR="00C6386D">
        <w:rPr>
          <w:rFonts w:ascii="Arial" w:hAnsi="Arial" w:cs="Arial"/>
          <w:sz w:val="24"/>
          <w:szCs w:val="24"/>
        </w:rPr>
        <w:t xml:space="preserve">shall not exceed the </w:t>
      </w:r>
      <w:r w:rsidR="00C6386D">
        <w:rPr>
          <w:rFonts w:ascii="Arial" w:hAnsi="Arial" w:cs="Arial"/>
          <w:i/>
          <w:iCs/>
          <w:sz w:val="24"/>
          <w:szCs w:val="24"/>
        </w:rPr>
        <w:t>infrequent infeed loss risk</w:t>
      </w:r>
      <w:r w:rsidR="00C6386D">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lastRenderedPageBreak/>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 xml:space="preserve">or the onshore AC transformation facilities or DC conversion facilities, as the case may be, shall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77C5118E"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w:t>
      </w:r>
      <w:r>
        <w:rPr>
          <w:rFonts w:ascii="Arial" w:hAnsi="Arial" w:cs="Arial"/>
          <w:i/>
          <w:iCs/>
          <w:sz w:val="24"/>
          <w:szCs w:val="24"/>
        </w:rPr>
        <w:lastRenderedPageBreak/>
        <w:t xml:space="preserve">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75A393C6" w14:textId="595F9846"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ins w:id="89" w:author="Claire Newton (NESO)" w:date="2025-05-13T15:07:00Z" w16du:dateUtc="2025-05-13T14:07:00Z">
        <w:r w:rsidR="00CA216C">
          <w:rPr>
            <w:rFonts w:ascii="Arial" w:hAnsi="Arial" w:cs="Arial"/>
            <w:spacing w:val="-1"/>
            <w:sz w:val="24"/>
            <w:szCs w:val="24"/>
          </w:rPr>
          <w:t xml:space="preserve"> </w:t>
        </w:r>
      </w:ins>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shall occur;</w:t>
      </w:r>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w:t>
      </w:r>
      <w:r>
        <w:rPr>
          <w:rFonts w:ascii="Arial" w:hAnsi="Arial" w:cs="Arial"/>
          <w:sz w:val="24"/>
          <w:szCs w:val="24"/>
        </w:rPr>
        <w:lastRenderedPageBreak/>
        <w:t xml:space="preserve">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r>
        <w:rPr>
          <w:rFonts w:ascii="Arial" w:hAnsi="Arial" w:cs="Arial"/>
          <w:i/>
          <w:iCs/>
          <w:sz w:val="24"/>
          <w:szCs w:val="24"/>
        </w:rPr>
        <w:t>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90MW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w:t>
      </w:r>
      <w:r>
        <w:rPr>
          <w:rFonts w:ascii="Arial" w:hAnsi="Arial" w:cs="Arial"/>
          <w:i/>
          <w:iCs/>
          <w:sz w:val="24"/>
          <w:szCs w:val="24"/>
        </w:rPr>
        <w:lastRenderedPageBreak/>
        <w:t xml:space="preserve">capacity </w:t>
      </w:r>
      <w:r>
        <w:rPr>
          <w:rFonts w:ascii="Arial" w:hAnsi="Arial" w:cs="Arial"/>
          <w:sz w:val="24"/>
          <w:szCs w:val="24"/>
        </w:rPr>
        <w:t xml:space="preserve">of 120MW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or mesh corner;</w:t>
      </w:r>
    </w:p>
    <w:p w14:paraId="20401B1C" w14:textId="3A3CEBA8" w:rsidR="00190EB8" w:rsidRDefault="00C6386D">
      <w:pPr>
        <w:kinsoku w:val="0"/>
        <w:overflowPunct w:val="0"/>
        <w:autoSpaceDE/>
        <w:autoSpaceDN/>
        <w:adjustRightInd/>
        <w:spacing w:before="255" w:line="288" w:lineRule="exact"/>
        <w:ind w:left="1584" w:right="72" w:hanging="864"/>
        <w:jc w:val="both"/>
        <w:textAlignment w:val="baseline"/>
        <w:rPr>
          <w:ins w:id="90" w:author="Steve Baker (NESO)" w:date="2025-05-27T16:49:00Z" w16du:dateUtc="2025-05-27T15:49:00Z"/>
          <w:rFonts w:ascii="Arial" w:hAnsi="Arial" w:cs="Arial"/>
          <w:i/>
          <w:iCs/>
          <w:sz w:val="24"/>
          <w:szCs w:val="24"/>
        </w:rPr>
      </w:pPr>
      <w:r>
        <w:rPr>
          <w:rFonts w:ascii="Arial" w:hAnsi="Arial" w:cs="Arial"/>
          <w:sz w:val="24"/>
          <w:szCs w:val="24"/>
        </w:rPr>
        <w:t xml:space="preserve">7.15.7 </w:t>
      </w:r>
      <w:r w:rsidR="00344A6C">
        <w:rPr>
          <w:rFonts w:ascii="Arial" w:hAnsi="Arial" w:cs="Arial"/>
          <w:sz w:val="24"/>
          <w:szCs w:val="24"/>
        </w:rPr>
        <w:tab/>
      </w:r>
      <w:ins w:id="91" w:author="Steve Baker (NESO)" w:date="2025-04-16T18:32:00Z" w16du:dateUtc="2025-04-16T17:32:00Z">
        <w:r w:rsidR="00190EB8">
          <w:rPr>
            <w:rFonts w:ascii="Arial" w:hAnsi="Arial" w:cs="Arial"/>
            <w:sz w:val="24"/>
            <w:szCs w:val="24"/>
          </w:rPr>
          <w:t xml:space="preserve">a </w:t>
        </w:r>
        <w:r w:rsidR="00190EB8" w:rsidRPr="004A7280">
          <w:rPr>
            <w:rFonts w:ascii="Arial" w:hAnsi="Arial" w:cs="Arial"/>
            <w:i/>
            <w:iCs/>
            <w:sz w:val="24"/>
            <w:szCs w:val="24"/>
          </w:rPr>
          <w:t>faul</w:t>
        </w:r>
      </w:ins>
      <w:ins w:id="92" w:author="Steve Baker (NESO)" w:date="2025-04-16T18:33:00Z" w16du:dateUtc="2025-04-16T17:33:00Z">
        <w:r w:rsidR="00190EB8" w:rsidRPr="004A7280">
          <w:rPr>
            <w:rFonts w:ascii="Arial" w:hAnsi="Arial" w:cs="Arial"/>
            <w:i/>
            <w:iCs/>
            <w:sz w:val="24"/>
            <w:szCs w:val="24"/>
          </w:rPr>
          <w:t>t outage</w:t>
        </w:r>
        <w:r w:rsidR="00190EB8">
          <w:rPr>
            <w:rFonts w:ascii="Arial" w:hAnsi="Arial" w:cs="Arial"/>
            <w:sz w:val="24"/>
            <w:szCs w:val="24"/>
          </w:rPr>
          <w:t xml:space="preserve"> of a </w:t>
        </w:r>
        <w:r w:rsidR="00190EB8" w:rsidRPr="00190EB8">
          <w:rPr>
            <w:rFonts w:ascii="Arial" w:hAnsi="Arial" w:cs="Arial"/>
            <w:i/>
            <w:iCs/>
            <w:sz w:val="24"/>
            <w:szCs w:val="24"/>
          </w:rPr>
          <w:t>shared subsea cable route</w:t>
        </w:r>
        <w:r w:rsidR="00190EB8">
          <w:rPr>
            <w:rFonts w:ascii="Arial" w:hAnsi="Arial" w:cs="Arial"/>
            <w:i/>
            <w:iCs/>
            <w:sz w:val="24"/>
            <w:szCs w:val="24"/>
          </w:rPr>
          <w:t>;</w:t>
        </w:r>
      </w:ins>
    </w:p>
    <w:p w14:paraId="62CDCDD9" w14:textId="77777777" w:rsidR="00682ADA" w:rsidRDefault="00682ADA" w:rsidP="00682ADA">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752D248" w:rsidR="009C1403" w:rsidRDefault="00190EB8">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ins w:id="93" w:author="Steve Baker (NESO)" w:date="2025-04-16T18:32:00Z" w16du:dateUtc="2025-04-16T17:32:00Z">
        <w:r>
          <w:rPr>
            <w:rFonts w:ascii="Arial" w:hAnsi="Arial" w:cs="Arial"/>
            <w:sz w:val="24"/>
            <w:szCs w:val="24"/>
          </w:rPr>
          <w:t xml:space="preserve">7.15.8 </w:t>
        </w:r>
      </w:ins>
      <w:r w:rsidR="00C6386D">
        <w:rPr>
          <w:rFonts w:ascii="Arial" w:hAnsi="Arial" w:cs="Arial"/>
          <w:sz w:val="24"/>
          <w:szCs w:val="24"/>
        </w:rPr>
        <w:t xml:space="preserve">a </w:t>
      </w:r>
      <w:r w:rsidR="00C6386D">
        <w:rPr>
          <w:rFonts w:ascii="Arial" w:hAnsi="Arial" w:cs="Arial"/>
          <w:i/>
          <w:iCs/>
          <w:sz w:val="24"/>
          <w:szCs w:val="24"/>
        </w:rPr>
        <w:t xml:space="preserve">loss of supply capacity </w:t>
      </w:r>
      <w:r w:rsidR="00C6386D">
        <w:rPr>
          <w:rFonts w:ascii="Arial" w:hAnsi="Arial" w:cs="Arial"/>
          <w:sz w:val="24"/>
          <w:szCs w:val="24"/>
        </w:rPr>
        <w:t>except as permitted by the demand connection criteria detailed in Section 8;</w:t>
      </w:r>
    </w:p>
    <w:p w14:paraId="2CF1A66C" w14:textId="404D961B"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r>
        <w:rPr>
          <w:rFonts w:ascii="Arial" w:hAnsi="Arial" w:cs="Arial"/>
          <w:spacing w:val="1"/>
          <w:sz w:val="24"/>
          <w:szCs w:val="24"/>
        </w:rPr>
        <w:t>7.15.</w:t>
      </w:r>
      <w:del w:id="94" w:author="Steve Baker (NESO)" w:date="2025-04-16T18:34:00Z" w16du:dateUtc="2025-04-16T17:34:00Z">
        <w:r w:rsidDel="00190EB8">
          <w:rPr>
            <w:rFonts w:ascii="Arial" w:hAnsi="Arial" w:cs="Arial"/>
            <w:spacing w:val="1"/>
            <w:sz w:val="24"/>
            <w:szCs w:val="24"/>
          </w:rPr>
          <w:delText xml:space="preserve">8 </w:delText>
        </w:r>
        <w:r w:rsidR="007B166B" w:rsidDel="00190EB8">
          <w:rPr>
            <w:rFonts w:ascii="Arial" w:hAnsi="Arial" w:cs="Arial"/>
            <w:spacing w:val="1"/>
            <w:sz w:val="24"/>
            <w:szCs w:val="24"/>
          </w:rPr>
          <w:delText xml:space="preserve"> </w:delText>
        </w:r>
      </w:del>
      <w:ins w:id="95" w:author="Steve Baker (NESO)" w:date="2025-04-16T18:34:00Z" w16du:dateUtc="2025-04-16T17:34:00Z">
        <w:r w:rsidR="00190EB8">
          <w:rPr>
            <w:rFonts w:ascii="Arial" w:hAnsi="Arial" w:cs="Arial"/>
            <w:spacing w:val="1"/>
            <w:sz w:val="24"/>
            <w:szCs w:val="24"/>
          </w:rPr>
          <w:t xml:space="preserve">9  </w:t>
        </w:r>
      </w:ins>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r>
        <w:rPr>
          <w:rFonts w:ascii="Arial" w:hAnsi="Arial" w:cs="Arial"/>
          <w:spacing w:val="1"/>
          <w:sz w:val="24"/>
          <w:szCs w:val="24"/>
        </w:rPr>
        <w:t>;</w:t>
      </w:r>
    </w:p>
    <w:p w14:paraId="4D8A5952" w14:textId="478B2FF4" w:rsidR="009C1403"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rPr>
      </w:pPr>
      <w:r>
        <w:rPr>
          <w:rFonts w:ascii="Arial" w:hAnsi="Arial" w:cs="Arial"/>
          <w:sz w:val="24"/>
          <w:szCs w:val="24"/>
        </w:rPr>
        <w:t>7.15.</w:t>
      </w:r>
      <w:del w:id="96" w:author="Steve Baker (NESO)" w:date="2025-04-16T18:34:00Z" w16du:dateUtc="2025-04-16T17:34:00Z">
        <w:r w:rsidDel="00190EB8">
          <w:rPr>
            <w:rFonts w:ascii="Arial" w:hAnsi="Arial" w:cs="Arial"/>
            <w:sz w:val="24"/>
            <w:szCs w:val="24"/>
          </w:rPr>
          <w:delText xml:space="preserve">9  </w:delText>
        </w:r>
      </w:del>
      <w:ins w:id="97" w:author="Steve Baker (NESO)" w:date="2025-04-16T18:34:00Z" w16du:dateUtc="2025-04-16T17:34:00Z">
        <w:r w:rsidR="00190EB8">
          <w:rPr>
            <w:rFonts w:ascii="Arial" w:hAnsi="Arial" w:cs="Arial"/>
            <w:sz w:val="24"/>
            <w:szCs w:val="24"/>
          </w:rPr>
          <w:t xml:space="preserve">10  </w:t>
        </w:r>
      </w:ins>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4F9181B2" w14:textId="5E2B6E60"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7.15.</w:t>
      </w:r>
      <w:del w:id="98" w:author="Steve Baker (NESO)" w:date="2025-04-16T18:34:00Z" w16du:dateUtc="2025-04-16T17:34:00Z">
        <w:r w:rsidDel="00190EB8">
          <w:rPr>
            <w:rFonts w:ascii="Arial" w:hAnsi="Arial" w:cs="Arial"/>
            <w:sz w:val="24"/>
            <w:szCs w:val="24"/>
          </w:rPr>
          <w:delText xml:space="preserve">10 </w:delText>
        </w:r>
      </w:del>
      <w:ins w:id="99" w:author="Steve Baker (NESO)" w:date="2025-04-16T18:34:00Z" w16du:dateUtc="2025-04-16T17:34:00Z">
        <w:r w:rsidR="00190EB8">
          <w:rPr>
            <w:rFonts w:ascii="Arial" w:hAnsi="Arial" w:cs="Arial"/>
            <w:sz w:val="24"/>
            <w:szCs w:val="24"/>
          </w:rPr>
          <w:t xml:space="preserve">11 </w:t>
        </w:r>
      </w:ins>
      <w:r>
        <w:rPr>
          <w:rFonts w:ascii="Arial" w:hAnsi="Arial" w:cs="Arial"/>
          <w:i/>
          <w:iCs/>
          <w:sz w:val="24"/>
          <w:szCs w:val="24"/>
        </w:rPr>
        <w:t>system instability; or</w:t>
      </w:r>
    </w:p>
    <w:p w14:paraId="1C295A84" w14:textId="685FA080"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7.15.</w:t>
      </w:r>
      <w:del w:id="100" w:author="Steve Baker (NESO)" w:date="2025-04-16T18:34:00Z" w16du:dateUtc="2025-04-16T17:34:00Z">
        <w:r w:rsidDel="00190EB8">
          <w:rPr>
            <w:rFonts w:ascii="Arial" w:hAnsi="Arial" w:cs="Arial"/>
            <w:sz w:val="24"/>
            <w:szCs w:val="24"/>
          </w:rPr>
          <w:delText xml:space="preserve">11 </w:delText>
        </w:r>
      </w:del>
      <w:ins w:id="101" w:author="Steve Baker (NESO)" w:date="2025-04-16T18:34:00Z" w16du:dateUtc="2025-04-16T17:34:00Z">
        <w:r w:rsidR="00190EB8">
          <w:rPr>
            <w:rFonts w:ascii="Arial" w:hAnsi="Arial" w:cs="Arial"/>
            <w:sz w:val="24"/>
            <w:szCs w:val="24"/>
          </w:rPr>
          <w:t xml:space="preserve">12 </w:t>
        </w:r>
      </w:ins>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w:t>
      </w:r>
      <w:r>
        <w:rPr>
          <w:rFonts w:ascii="Arial" w:hAnsi="Arial" w:cs="Arial"/>
          <w:spacing w:val="-3"/>
          <w:sz w:val="24"/>
          <w:szCs w:val="24"/>
        </w:rPr>
        <w:lastRenderedPageBreak/>
        <w:t xml:space="preserve">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except where operational measures suffice to meet the criteria in paragraph 7.17 provided that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lastRenderedPageBreak/>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where the criteria of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It is permissible to design to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lastRenderedPageBreak/>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 xml:space="preserve">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rPr>
      </w:pPr>
      <w:r>
        <w:rPr>
          <w:rFonts w:ascii="Arial" w:hAnsi="Arial" w:cs="Arial"/>
          <w:sz w:val="24"/>
          <w:szCs w:val="24"/>
        </w:rPr>
        <w:t xml:space="preserve">8.8.7 </w:t>
      </w:r>
      <w:r w:rsidR="00AF62C4">
        <w:rPr>
          <w:rFonts w:ascii="Arial" w:hAnsi="Arial" w:cs="Arial"/>
          <w:sz w:val="24"/>
          <w:szCs w:val="24"/>
        </w:rPr>
        <w:tab/>
      </w:r>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group </w:t>
      </w:r>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lastRenderedPageBreak/>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ab/>
        <w:t>The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8.11 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from a </w:t>
      </w:r>
      <w:r>
        <w:rPr>
          <w:rFonts w:ascii="Arial" w:hAnsi="Arial" w:cs="Arial"/>
          <w:i/>
          <w:iCs/>
          <w:spacing w:val="-2"/>
          <w:sz w:val="24"/>
          <w:szCs w:val="24"/>
        </w:rPr>
        <w:t xml:space="preserve">generator’s </w:t>
      </w:r>
      <w:r>
        <w:rPr>
          <w:rFonts w:ascii="Arial" w:hAnsi="Arial" w:cs="Arial"/>
          <w:spacing w:val="-2"/>
          <w:sz w:val="24"/>
          <w:szCs w:val="24"/>
        </w:rP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w:t>
      </w:r>
      <w:r>
        <w:rPr>
          <w:rFonts w:ascii="Arial" w:hAnsi="Arial" w:cs="Arial"/>
          <w:sz w:val="24"/>
          <w:szCs w:val="24"/>
        </w:rPr>
        <w:lastRenderedPageBreak/>
        <w:t>affected customers;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95DB409"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sidR="00E32786">
        <w:rPr>
          <w:rFonts w:ascii="Arial" w:hAnsi="Arial" w:cs="Arial"/>
          <w:spacing w:val="1"/>
          <w:sz w:val="24"/>
          <w:szCs w:val="24"/>
        </w:rPr>
        <w:t xml:space="preserve"> </w:t>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5053FE7F"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56604CED"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sidR="00E32786">
        <w:rPr>
          <w:rFonts w:ascii="Arial" w:hAnsi="Arial" w:cs="Arial"/>
          <w:spacing w:val="12"/>
          <w:sz w:val="24"/>
          <w:szCs w:val="24"/>
        </w:rPr>
        <w:t xml:space="preserve"> </w:t>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5DE8EC4F" w14:textId="77777777" w:rsidR="00682ADA" w:rsidRDefault="00C6386D">
      <w:pPr>
        <w:kinsoku w:val="0"/>
        <w:overflowPunct w:val="0"/>
        <w:autoSpaceDE/>
        <w:autoSpaceDN/>
        <w:adjustRightInd/>
        <w:spacing w:before="6" w:line="475" w:lineRule="exact"/>
        <w:ind w:left="720" w:right="3096"/>
        <w:textAlignment w:val="baseline"/>
        <w:rPr>
          <w:ins w:id="102" w:author="Steve Baker (NESO)" w:date="2025-05-27T16:50:00Z" w16du:dateUtc="2025-05-27T15:50:00Z"/>
          <w:rFonts w:ascii="Arial" w:hAnsi="Arial" w:cs="Arial"/>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w:t>
      </w:r>
    </w:p>
    <w:p w14:paraId="624E5687" w14:textId="283FB7E7"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9.1.6 a </w:t>
      </w:r>
      <w:r>
        <w:rPr>
          <w:rFonts w:ascii="Arial" w:hAnsi="Arial" w:cs="Arial"/>
          <w:i/>
          <w:iCs/>
          <w:sz w:val="24"/>
          <w:szCs w:val="24"/>
        </w:rPr>
        <w:t>double circuit overhead line</w:t>
      </w:r>
      <w:ins w:id="103" w:author="Steve Baker (NESO)" w:date="2025-05-27T16:50:00Z" w16du:dateUtc="2025-05-27T15:50:00Z">
        <w:r w:rsidR="00682ADA">
          <w:rPr>
            <w:rFonts w:ascii="Arial" w:hAnsi="Arial" w:cs="Arial"/>
            <w:i/>
            <w:iCs/>
            <w:sz w:val="24"/>
            <w:szCs w:val="24"/>
          </w:rPr>
          <w:t xml:space="preserve">; </w:t>
        </w:r>
        <w:r w:rsidR="00682ADA" w:rsidRPr="00A8170C">
          <w:rPr>
            <w:rFonts w:ascii="Arial" w:hAnsi="Arial" w:cs="Arial"/>
            <w:sz w:val="24"/>
            <w:szCs w:val="24"/>
          </w:rPr>
          <w:t>or</w:t>
        </w:r>
      </w:ins>
    </w:p>
    <w:p w14:paraId="44E5FF88" w14:textId="193ABC6E" w:rsidR="0007059D" w:rsidRDefault="00C6386D">
      <w:pPr>
        <w:tabs>
          <w:tab w:val="left" w:pos="1584"/>
        </w:tabs>
        <w:kinsoku w:val="0"/>
        <w:overflowPunct w:val="0"/>
        <w:autoSpaceDE/>
        <w:autoSpaceDN/>
        <w:adjustRightInd/>
        <w:spacing w:before="208" w:line="278" w:lineRule="exact"/>
        <w:ind w:left="720"/>
        <w:textAlignment w:val="baseline"/>
        <w:rPr>
          <w:ins w:id="104" w:author="Steve Baker (NESO)" w:date="2025-05-27T16:50:00Z" w16du:dateUtc="2025-05-27T15:50:00Z"/>
          <w:rFonts w:ascii="Arial" w:hAnsi="Arial" w:cs="Arial"/>
          <w:sz w:val="24"/>
          <w:szCs w:val="24"/>
        </w:rPr>
      </w:pPr>
      <w:r>
        <w:rPr>
          <w:rFonts w:ascii="Arial" w:hAnsi="Arial" w:cs="Arial"/>
          <w:sz w:val="24"/>
          <w:szCs w:val="24"/>
        </w:rPr>
        <w:t>9.1.7</w:t>
      </w:r>
      <w:ins w:id="105" w:author="Steve Baker (NESO)" w:date="2025-04-16T18:36:00Z" w16du:dateUtc="2025-04-16T17:36:00Z">
        <w:r w:rsidR="00A51EC5">
          <w:rPr>
            <w:rFonts w:ascii="Arial" w:hAnsi="Arial" w:cs="Arial"/>
            <w:sz w:val="24"/>
            <w:szCs w:val="24"/>
          </w:rPr>
          <w:t xml:space="preserve"> a </w:t>
        </w:r>
        <w:del w:id="106" w:author="Steve Baker [NESO]" w:date="2025-07-24T10:40:00Z" w16du:dateUtc="2025-07-24T09:40:00Z">
          <w:r w:rsidR="00A51EC5" w:rsidDel="00212A7B">
            <w:rPr>
              <w:rFonts w:ascii="Arial" w:hAnsi="Arial" w:cs="Arial"/>
              <w:sz w:val="24"/>
              <w:szCs w:val="24"/>
            </w:rPr>
            <w:delText xml:space="preserve">single </w:delText>
          </w:r>
        </w:del>
        <w:r w:rsidR="00A51EC5" w:rsidRPr="00A517E2">
          <w:rPr>
            <w:rFonts w:ascii="Arial" w:hAnsi="Arial" w:cs="Arial"/>
            <w:i/>
            <w:iCs/>
            <w:sz w:val="24"/>
            <w:szCs w:val="24"/>
          </w:rPr>
          <w:t>shared subsea cable route</w:t>
        </w:r>
      </w:ins>
      <w:ins w:id="107" w:author="Steve Baker (NESO)" w:date="2025-04-16T18:37:00Z" w16du:dateUtc="2025-04-16T17:37:00Z">
        <w:r w:rsidR="00A517E2">
          <w:rPr>
            <w:rFonts w:ascii="Arial" w:hAnsi="Arial" w:cs="Arial"/>
            <w:sz w:val="24"/>
            <w:szCs w:val="24"/>
          </w:rPr>
          <w:t>;</w:t>
        </w:r>
      </w:ins>
      <w:del w:id="108" w:author="Steve Baker (NESO)" w:date="2025-04-16T18:36:00Z" w16du:dateUtc="2025-04-16T17:36:00Z">
        <w:r w:rsidDel="00A51EC5">
          <w:rPr>
            <w:rFonts w:ascii="Arial" w:hAnsi="Arial" w:cs="Arial"/>
            <w:sz w:val="24"/>
            <w:szCs w:val="24"/>
          </w:rPr>
          <w:tab/>
        </w:r>
      </w:del>
    </w:p>
    <w:p w14:paraId="3D330728" w14:textId="77777777" w:rsidR="00682ADA" w:rsidRDefault="00682ADA" w:rsidP="00682ADA">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0DE85CC0" w14:textId="4470E969" w:rsidR="009C1403" w:rsidRDefault="00A51EC5">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ins w:id="109" w:author="Steve Baker (NESO)" w:date="2025-04-16T18:36:00Z" w16du:dateUtc="2025-04-16T17:36:00Z">
        <w:r>
          <w:rPr>
            <w:rFonts w:ascii="Arial" w:hAnsi="Arial" w:cs="Arial"/>
            <w:sz w:val="24"/>
            <w:szCs w:val="24"/>
          </w:rPr>
          <w:t xml:space="preserve">9.1.8 </w:t>
        </w:r>
      </w:ins>
      <w:r w:rsidR="00C6386D">
        <w:rPr>
          <w:rFonts w:ascii="Arial" w:hAnsi="Arial" w:cs="Arial"/>
          <w:sz w:val="24"/>
          <w:szCs w:val="24"/>
        </w:rPr>
        <w:t xml:space="preserve">a </w:t>
      </w:r>
      <w:r w:rsidR="00C6386D">
        <w:rPr>
          <w:rFonts w:ascii="Arial" w:hAnsi="Arial" w:cs="Arial"/>
          <w:i/>
          <w:iCs/>
          <w:sz w:val="24"/>
          <w:szCs w:val="24"/>
        </w:rPr>
        <w:t xml:space="preserve">loss of supply capacity </w:t>
      </w:r>
      <w:r w:rsidR="00C6386D">
        <w:rPr>
          <w:rFonts w:ascii="Arial" w:hAnsi="Arial" w:cs="Arial"/>
          <w:sz w:val="24"/>
          <w:szCs w:val="24"/>
        </w:rPr>
        <w:t>except as specified in Table 9.1;</w:t>
      </w:r>
    </w:p>
    <w:p w14:paraId="263AF6E9" w14:textId="3AE00AC1"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9.1.</w:t>
      </w:r>
      <w:del w:id="110" w:author="Steve Baker (NESO)" w:date="2025-04-16T18:37:00Z" w16du:dateUtc="2025-04-16T17:37:00Z">
        <w:r w:rsidDel="00A517E2">
          <w:rPr>
            <w:rFonts w:ascii="Arial" w:hAnsi="Arial" w:cs="Arial"/>
            <w:spacing w:val="6"/>
            <w:sz w:val="24"/>
            <w:szCs w:val="24"/>
          </w:rPr>
          <w:delText xml:space="preserve">8 </w:delText>
        </w:r>
      </w:del>
      <w:ins w:id="111" w:author="Steve Baker (NESO)" w:date="2025-04-16T18:37:00Z" w16du:dateUtc="2025-04-16T17:37:00Z">
        <w:r w:rsidR="00A517E2">
          <w:rPr>
            <w:rFonts w:ascii="Arial" w:hAnsi="Arial" w:cs="Arial"/>
            <w:spacing w:val="6"/>
            <w:sz w:val="24"/>
            <w:szCs w:val="24"/>
          </w:rPr>
          <w:t xml:space="preserve">9 </w:t>
        </w:r>
      </w:ins>
      <w:r>
        <w:rPr>
          <w:rFonts w:ascii="Arial" w:hAnsi="Arial" w:cs="Arial"/>
          <w:i/>
          <w:iCs/>
          <w:spacing w:val="6"/>
          <w:sz w:val="24"/>
          <w:szCs w:val="24"/>
        </w:rPr>
        <w:t>unacceptable frequency conditions;</w:t>
      </w:r>
    </w:p>
    <w:p w14:paraId="3F1F1539" w14:textId="49927B12"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9.1.</w:t>
      </w:r>
      <w:del w:id="112" w:author="Steve Baker (NESO)" w:date="2025-04-16T18:37:00Z" w16du:dateUtc="2025-04-16T17:37:00Z">
        <w:r w:rsidDel="00A517E2">
          <w:rPr>
            <w:rFonts w:ascii="Arial" w:hAnsi="Arial" w:cs="Arial"/>
            <w:spacing w:val="3"/>
            <w:sz w:val="24"/>
            <w:szCs w:val="24"/>
          </w:rPr>
          <w:delText xml:space="preserve">9 </w:delText>
        </w:r>
      </w:del>
      <w:ins w:id="113" w:author="Steve Baker (NESO)" w:date="2025-04-16T18:37:00Z" w16du:dateUtc="2025-04-16T17:37:00Z">
        <w:r w:rsidR="00A517E2">
          <w:rPr>
            <w:rFonts w:ascii="Arial" w:hAnsi="Arial" w:cs="Arial"/>
            <w:spacing w:val="3"/>
            <w:sz w:val="24"/>
            <w:szCs w:val="24"/>
          </w:rPr>
          <w:t xml:space="preserve">10 </w:t>
        </w:r>
      </w:ins>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267DF79C" w14:textId="4A5492C3"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9.1.</w:t>
      </w:r>
      <w:del w:id="114" w:author="Steve Baker (NESO)" w:date="2025-04-16T18:37:00Z" w16du:dateUtc="2025-04-16T17:37:00Z">
        <w:r w:rsidDel="00A517E2">
          <w:rPr>
            <w:rFonts w:ascii="Arial" w:hAnsi="Arial" w:cs="Arial"/>
            <w:spacing w:val="3"/>
            <w:sz w:val="24"/>
            <w:szCs w:val="24"/>
          </w:rPr>
          <w:delText xml:space="preserve">10 </w:delText>
        </w:r>
      </w:del>
      <w:ins w:id="115" w:author="Steve Baker (NESO)" w:date="2025-04-16T18:37:00Z" w16du:dateUtc="2025-04-16T17:37:00Z">
        <w:r w:rsidR="00A517E2">
          <w:rPr>
            <w:rFonts w:ascii="Arial" w:hAnsi="Arial" w:cs="Arial"/>
            <w:spacing w:val="3"/>
            <w:sz w:val="24"/>
            <w:szCs w:val="24"/>
          </w:rPr>
          <w:t xml:space="preserve">11 </w:t>
        </w:r>
      </w:ins>
      <w:r>
        <w:rPr>
          <w:rFonts w:ascii="Arial" w:hAnsi="Arial" w:cs="Arial"/>
          <w:i/>
          <w:iCs/>
          <w:spacing w:val="3"/>
          <w:sz w:val="24"/>
          <w:szCs w:val="24"/>
        </w:rPr>
        <w:t>unacceptable voltage conditions</w:t>
      </w:r>
      <w:r>
        <w:rPr>
          <w:rFonts w:ascii="Arial" w:hAnsi="Arial" w:cs="Arial"/>
          <w:spacing w:val="3"/>
          <w:sz w:val="24"/>
          <w:szCs w:val="24"/>
        </w:rPr>
        <w:t>;</w:t>
      </w:r>
    </w:p>
    <w:p w14:paraId="4990F596" w14:textId="5D64F653"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9.1.</w:t>
      </w:r>
      <w:del w:id="116" w:author="Steve Baker (NESO)" w:date="2025-04-16T18:37:00Z" w16du:dateUtc="2025-04-16T17:37:00Z">
        <w:r w:rsidDel="00A517E2">
          <w:rPr>
            <w:rFonts w:ascii="Arial" w:hAnsi="Arial" w:cs="Arial"/>
            <w:spacing w:val="5"/>
            <w:sz w:val="24"/>
            <w:szCs w:val="24"/>
          </w:rPr>
          <w:delText xml:space="preserve">11 </w:delText>
        </w:r>
      </w:del>
      <w:ins w:id="117" w:author="Steve Baker (NESO)" w:date="2025-04-16T18:37:00Z" w16du:dateUtc="2025-04-16T17:37:00Z">
        <w:r w:rsidR="00A517E2">
          <w:rPr>
            <w:rFonts w:ascii="Arial" w:hAnsi="Arial" w:cs="Arial"/>
            <w:spacing w:val="5"/>
            <w:sz w:val="24"/>
            <w:szCs w:val="24"/>
          </w:rPr>
          <w:t xml:space="preserve">12 </w:t>
        </w:r>
      </w:ins>
      <w:r>
        <w:rPr>
          <w:rFonts w:ascii="Arial" w:hAnsi="Arial" w:cs="Arial"/>
          <w:i/>
          <w:iCs/>
          <w:spacing w:val="5"/>
          <w:sz w:val="24"/>
          <w:szCs w:val="24"/>
        </w:rPr>
        <w:t>system instability</w:t>
      </w:r>
      <w:r>
        <w:rPr>
          <w:rFonts w:ascii="Arial" w:hAnsi="Arial" w:cs="Arial"/>
          <w:spacing w:val="5"/>
          <w:sz w:val="24"/>
          <w:szCs w:val="24"/>
        </w:rPr>
        <w:t>; or</w:t>
      </w:r>
    </w:p>
    <w:p w14:paraId="592A5422" w14:textId="6A0E37A3"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w:t>
      </w:r>
      <w:del w:id="118" w:author="Steve Baker (NESO)" w:date="2025-04-16T18:37:00Z" w16du:dateUtc="2025-04-16T17:37:00Z">
        <w:r w:rsidDel="00A517E2">
          <w:rPr>
            <w:rFonts w:ascii="Arial" w:hAnsi="Arial" w:cs="Arial"/>
            <w:i/>
            <w:iCs/>
            <w:spacing w:val="2"/>
            <w:sz w:val="24"/>
            <w:szCs w:val="24"/>
          </w:rPr>
          <w:delText xml:space="preserve">12 </w:delText>
        </w:r>
      </w:del>
      <w:ins w:id="119" w:author="Steve Baker (NESO)" w:date="2025-04-16T18:37:00Z" w16du:dateUtc="2025-04-16T17:37:00Z">
        <w:r w:rsidR="00A517E2">
          <w:rPr>
            <w:rFonts w:ascii="Arial" w:hAnsi="Arial" w:cs="Arial"/>
            <w:i/>
            <w:iCs/>
            <w:spacing w:val="2"/>
            <w:sz w:val="24"/>
            <w:szCs w:val="24"/>
          </w:rPr>
          <w:t xml:space="preserve">13 </w:t>
        </w:r>
      </w:ins>
      <w:r>
        <w:rPr>
          <w:rFonts w:ascii="Arial" w:hAnsi="Arial" w:cs="Arial"/>
          <w:i/>
          <w:iCs/>
          <w:spacing w:val="2"/>
          <w:sz w:val="24"/>
          <w:szCs w:val="24"/>
        </w:rPr>
        <w:t>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lastRenderedPageBreak/>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28"/>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Authorised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The principles of these operational criteria shall be applied at all times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29"/>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MVar)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authorised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authorised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DD78D5">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6C9A1BF6"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give rise to a level of peak demand within a financial year (1 April to 31 March) which has a 50% chance of being exceeded as a result of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This is the mechanism for the making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lastRenderedPageBreak/>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Ancillary Services</w:t>
      </w:r>
      <w:r>
        <w:rPr>
          <w:rFonts w:ascii="Arial" w:hAnsi="Arial" w:cs="Arial"/>
          <w:spacing w:val="-2"/>
          <w:sz w:val="21"/>
          <w:szCs w:val="21"/>
        </w:rPr>
        <w:t>;</w:t>
      </w:r>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ESO Licence</w:t>
      </w:r>
      <w:r>
        <w:rPr>
          <w:rFonts w:ascii="Arial" w:hAnsi="Arial" w:cs="Arial"/>
          <w:spacing w:val="-4"/>
          <w:sz w:val="21"/>
          <w:szCs w:val="21"/>
        </w:rPr>
        <w:t xml:space="preserve"> or in doing so efficiently and economically.</w:t>
      </w:r>
    </w:p>
    <w:p w14:paraId="456555E5" w14:textId="77777777" w:rsidR="009C1403" w:rsidRDefault="00C6386D" w:rsidP="00FF4B8B">
      <w:pPr>
        <w:tabs>
          <w:tab w:val="left" w:pos="3312"/>
        </w:tabs>
        <w:kinsoku w:val="0"/>
        <w:overflowPunct w:val="0"/>
        <w:autoSpaceDE/>
        <w:autoSpaceDN/>
        <w:adjustRightInd/>
        <w:spacing w:before="469" w:line="224" w:lineRule="exact"/>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to take some account of year round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DD78D5">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DD78D5">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DD78D5">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licence (as defined in Section 6(1)(b) of the Electricity Act 1989) to own and operate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on the basis of competitive tendering undertaken pursuant to Section 6C of the Electricity Act 1989.</w:t>
            </w:r>
          </w:p>
        </w:tc>
      </w:tr>
      <w:tr w:rsidR="00787327" w:rsidRPr="00636B7A" w14:paraId="52DCA712" w14:textId="77777777" w:rsidTr="00DD78D5">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r w:rsidR="00E85922">
              <w:rPr>
                <w:rFonts w:ascii="Arial" w:hAnsi="Arial" w:cs="Arial"/>
                <w:i/>
                <w:iCs/>
                <w:sz w:val="21"/>
                <w:szCs w:val="21"/>
              </w:rPr>
              <w:t>licence</w:t>
            </w:r>
            <w:r w:rsidR="009D5298">
              <w:rPr>
                <w:rFonts w:ascii="Arial" w:hAnsi="Arial" w:cs="Arial"/>
                <w:sz w:val="21"/>
                <w:szCs w:val="21"/>
              </w:rPr>
              <w:t xml:space="preserve"> </w:t>
            </w:r>
            <w:r w:rsidR="009D6106" w:rsidRPr="009D6106">
              <w:rPr>
                <w:rFonts w:ascii="Arial" w:hAnsi="Arial" w:cs="Arial"/>
                <w:sz w:val="21"/>
                <w:szCs w:val="21"/>
              </w:rPr>
              <w:t xml:space="preserve">and licence condition A1.4 of the </w:t>
            </w:r>
            <w:r w:rsidR="009D6106" w:rsidRPr="007772EC">
              <w:rPr>
                <w:rFonts w:ascii="Arial" w:hAnsi="Arial" w:cs="Arial"/>
                <w:i/>
                <w:iCs/>
                <w:sz w:val="21"/>
                <w:szCs w:val="21"/>
              </w:rPr>
              <w:t xml:space="preserve">ESO </w:t>
            </w:r>
            <w:r w:rsidR="00DE1858">
              <w:rPr>
                <w:rFonts w:ascii="Arial" w:hAnsi="Arial" w:cs="Arial"/>
                <w:i/>
                <w:iCs/>
                <w:sz w:val="21"/>
                <w:szCs w:val="21"/>
              </w:rPr>
              <w:t>l</w:t>
            </w:r>
            <w:r w:rsidR="009D6106" w:rsidRPr="007772EC">
              <w:rPr>
                <w:rFonts w:ascii="Arial" w:hAnsi="Arial" w:cs="Arial"/>
                <w:i/>
                <w:iCs/>
                <w:sz w:val="21"/>
                <w:szCs w:val="21"/>
              </w:rPr>
              <w:t>icence</w:t>
            </w:r>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Such variations in demands above those forecast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14:paraId="5BADAB4C" w14:textId="77777777"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1534D586" w14:textId="77777777" w:rsidR="005C40F3" w:rsidRDefault="00C6386D">
      <w:pPr>
        <w:kinsoku w:val="0"/>
        <w:overflowPunct w:val="0"/>
        <w:autoSpaceDE/>
        <w:autoSpaceDN/>
        <w:adjustRightInd/>
        <w:spacing w:line="231" w:lineRule="exact"/>
        <w:ind w:left="3312" w:right="144"/>
        <w:jc w:val="both"/>
        <w:textAlignment w:val="baseline"/>
        <w:rPr>
          <w:ins w:id="120" w:author="Steve Baker (NESO)" w:date="2025-05-27T16:54:00Z" w16du:dateUtc="2025-05-27T15:54:00Z"/>
          <w:rFonts w:ascii="Arial" w:eastAsia="Calibri Light" w:hAnsi="Arial" w:cs="Arial"/>
          <w:color w:val="FF0000"/>
          <w:sz w:val="21"/>
          <w:szCs w:val="21"/>
          <w:lang w:val="en-GB"/>
        </w:rPr>
      </w:pPr>
      <w:r w:rsidRPr="000E4074">
        <w:rPr>
          <w:rFonts w:ascii="Arial" w:hAnsi="Arial" w:cs="Arial"/>
          <w:i/>
          <w:iCs/>
          <w:spacing w:val="-4"/>
          <w:sz w:val="21"/>
          <w:szCs w:val="21"/>
        </w:rPr>
        <w:lastRenderedPageBreak/>
        <w:t xml:space="preserve">transmission system </w:t>
      </w:r>
      <w:r w:rsidRPr="000E4074">
        <w:rPr>
          <w:rFonts w:ascii="Arial" w:hAnsi="Arial" w:cs="Arial"/>
          <w:spacing w:val="-4"/>
          <w:sz w:val="21"/>
          <w:szCs w:val="21"/>
        </w:rPr>
        <w:t xml:space="preserve">to convert alternating current electricity to direct current electricity, or vice-versa. A </w:t>
      </w:r>
      <w:r w:rsidRPr="000E4074">
        <w:rPr>
          <w:rFonts w:ascii="Arial" w:hAnsi="Arial" w:cs="Arial"/>
          <w:i/>
          <w:iCs/>
          <w:spacing w:val="-4"/>
          <w:sz w:val="21"/>
          <w:szCs w:val="21"/>
        </w:rPr>
        <w:t xml:space="preserve">DC </w:t>
      </w:r>
      <w:del w:id="121" w:author="Steve Baker (NESO)" w:date="2025-04-16T16:55:00Z" w16du:dateUtc="2025-04-16T15:55:00Z">
        <w:r w:rsidRPr="000E4074" w:rsidDel="00D844DC">
          <w:rPr>
            <w:rFonts w:ascii="Arial" w:hAnsi="Arial" w:cs="Arial"/>
            <w:i/>
            <w:iCs/>
            <w:spacing w:val="-4"/>
            <w:sz w:val="21"/>
            <w:szCs w:val="21"/>
          </w:rPr>
          <w:delText xml:space="preserve">Converter </w:delText>
        </w:r>
      </w:del>
      <w:ins w:id="122" w:author="Steve Baker (NESO)" w:date="2025-04-16T16:55:00Z" w16du:dateUtc="2025-04-16T15:55:00Z">
        <w:r w:rsidR="00D844DC" w:rsidRPr="000E4074">
          <w:rPr>
            <w:rFonts w:ascii="Arial" w:hAnsi="Arial" w:cs="Arial"/>
            <w:i/>
            <w:iCs/>
            <w:spacing w:val="-4"/>
            <w:sz w:val="21"/>
            <w:szCs w:val="21"/>
          </w:rPr>
          <w:t xml:space="preserve">converter </w:t>
        </w:r>
      </w:ins>
      <w:r w:rsidRPr="000E4074">
        <w:rPr>
          <w:rFonts w:ascii="Arial" w:hAnsi="Arial" w:cs="Arial"/>
          <w:spacing w:val="-4"/>
          <w:sz w:val="21"/>
          <w:szCs w:val="21"/>
        </w:rPr>
        <w:t>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w:t>
      </w:r>
      <w:ins w:id="123" w:author="Steve Baker (NESO)" w:date="2025-04-16T16:56:00Z" w16du:dateUtc="2025-04-16T15:56:00Z">
        <w:r w:rsidR="00E32EED" w:rsidRPr="000E4074">
          <w:rPr>
            <w:rFonts w:ascii="Arial" w:eastAsia="Calibri Light" w:hAnsi="Arial" w:cs="Arial"/>
            <w:color w:val="FF0000"/>
            <w:sz w:val="21"/>
            <w:szCs w:val="21"/>
            <w:lang w:val="en-GB"/>
          </w:rPr>
          <w:t xml:space="preserve">, </w:t>
        </w:r>
      </w:ins>
    </w:p>
    <w:p w14:paraId="56AE4340" w14:textId="77777777" w:rsidR="008937CF" w:rsidRDefault="00B80D54">
      <w:pPr>
        <w:kinsoku w:val="0"/>
        <w:overflowPunct w:val="0"/>
        <w:autoSpaceDE/>
        <w:autoSpaceDN/>
        <w:adjustRightInd/>
        <w:spacing w:line="231" w:lineRule="exact"/>
        <w:ind w:left="3312" w:right="144"/>
        <w:jc w:val="both"/>
        <w:textAlignment w:val="baseline"/>
        <w:rPr>
          <w:ins w:id="124" w:author="Steve Baker (NESO)" w:date="2025-05-27T16:56:00Z" w16du:dateUtc="2025-05-27T15:56:00Z"/>
          <w:rFonts w:ascii="Arial" w:hAnsi="Arial" w:cs="Arial"/>
          <w:spacing w:val="-4"/>
          <w:sz w:val="21"/>
          <w:szCs w:val="21"/>
        </w:rPr>
      </w:pPr>
      <w:ins w:id="125" w:author="Steve Baker (NESO)" w:date="2025-05-27T16:54:00Z" w16du:dateUtc="2025-05-27T15:54:00Z">
        <w:r w:rsidRPr="00B03A48">
          <w:rPr>
            <w:rFonts w:ascii="Arial" w:hAnsi="Arial" w:cs="Arial"/>
            <w:spacing w:val="-4"/>
            <w:sz w:val="21"/>
            <w:szCs w:val="21"/>
          </w:rPr>
          <w:t>(a)</w:t>
        </w:r>
        <w:r>
          <w:rPr>
            <w:rFonts w:ascii="Arial" w:hAnsi="Arial" w:cs="Arial"/>
            <w:i/>
            <w:iCs/>
            <w:spacing w:val="-4"/>
            <w:sz w:val="21"/>
            <w:szCs w:val="21"/>
          </w:rPr>
          <w:t xml:space="preserve"> </w:t>
        </w:r>
      </w:ins>
      <w:ins w:id="126" w:author="Steve Baker (NESO)" w:date="2025-04-16T16:56:00Z" w16du:dateUtc="2025-04-16T15:56:00Z">
        <w:r w:rsidR="00E32EED" w:rsidRPr="000E4074">
          <w:rPr>
            <w:rFonts w:ascii="Arial" w:eastAsia="Calibri Light" w:hAnsi="Arial" w:cs="Arial"/>
            <w:color w:val="FF0000"/>
            <w:sz w:val="21"/>
            <w:szCs w:val="21"/>
            <w:lang w:val="en-GB"/>
          </w:rPr>
          <w:t xml:space="preserve">where there is a common mode of failure that would cause a </w:t>
        </w:r>
        <w:r w:rsidR="00E32EED" w:rsidRPr="000E4074">
          <w:rPr>
            <w:rFonts w:ascii="Arial" w:eastAsia="Calibri Light" w:hAnsi="Arial" w:cs="Arial"/>
            <w:i/>
            <w:iCs/>
            <w:color w:val="FF0000"/>
            <w:sz w:val="21"/>
            <w:szCs w:val="21"/>
            <w:lang w:val="en-GB"/>
          </w:rPr>
          <w:t>fault outage</w:t>
        </w:r>
        <w:r w:rsidR="00E32EED" w:rsidRPr="000E4074">
          <w:rPr>
            <w:rFonts w:ascii="Arial" w:eastAsia="Calibri Light" w:hAnsi="Arial" w:cs="Arial"/>
            <w:color w:val="FF0000"/>
            <w:sz w:val="21"/>
            <w:szCs w:val="21"/>
            <w:lang w:val="en-GB"/>
          </w:rPr>
          <w:t xml:space="preserve"> on either of the two poles or their control system to require either de-energisation or blocking of the other pole or where there are operational requirements that would mean that a </w:t>
        </w:r>
        <w:r w:rsidR="00E32EED" w:rsidRPr="000E4074">
          <w:rPr>
            <w:rFonts w:ascii="Arial" w:eastAsia="Calibri Light" w:hAnsi="Arial" w:cs="Arial"/>
            <w:i/>
            <w:iCs/>
            <w:color w:val="FF0000"/>
            <w:sz w:val="21"/>
            <w:szCs w:val="21"/>
            <w:lang w:val="en-GB"/>
          </w:rPr>
          <w:t>planned outage</w:t>
        </w:r>
        <w:r w:rsidR="00E32EED" w:rsidRPr="000E4074">
          <w:rPr>
            <w:rFonts w:ascii="Arial" w:eastAsia="Calibri Light" w:hAnsi="Arial" w:cs="Arial"/>
            <w:color w:val="FF0000"/>
            <w:sz w:val="21"/>
            <w:szCs w:val="21"/>
            <w:lang w:val="en-GB"/>
          </w:rPr>
          <w:t xml:space="preserve"> on either of the two poles would require the other pole to be unavailable</w:t>
        </w:r>
      </w:ins>
      <w:r w:rsidR="00C6386D" w:rsidRPr="000E4074">
        <w:rPr>
          <w:rFonts w:ascii="Arial" w:hAnsi="Arial" w:cs="Arial"/>
          <w:spacing w:val="-4"/>
          <w:sz w:val="21"/>
          <w:szCs w:val="21"/>
        </w:rPr>
        <w:t xml:space="preserve">, a </w:t>
      </w:r>
      <w:r w:rsidR="00C6386D" w:rsidRPr="000E4074">
        <w:rPr>
          <w:rFonts w:ascii="Arial" w:hAnsi="Arial" w:cs="Arial"/>
          <w:i/>
          <w:iCs/>
          <w:spacing w:val="-4"/>
          <w:sz w:val="21"/>
          <w:szCs w:val="21"/>
        </w:rPr>
        <w:t xml:space="preserve">DC </w:t>
      </w:r>
      <w:ins w:id="127" w:author="Steve Baker (NESO)" w:date="2025-04-16T16:57:00Z" w16du:dateUtc="2025-04-16T15:57:00Z">
        <w:r w:rsidR="00152564" w:rsidRPr="000E4074">
          <w:rPr>
            <w:rFonts w:ascii="Arial" w:hAnsi="Arial" w:cs="Arial"/>
            <w:i/>
            <w:iCs/>
            <w:spacing w:val="-4"/>
            <w:sz w:val="21"/>
            <w:szCs w:val="21"/>
          </w:rPr>
          <w:t>c</w:t>
        </w:r>
      </w:ins>
      <w:del w:id="128" w:author="Steve Baker (NESO)" w:date="2025-04-16T16:57:00Z" w16du:dateUtc="2025-04-16T15:57:00Z">
        <w:r w:rsidR="00C6386D" w:rsidRPr="000E4074" w:rsidDel="00152564">
          <w:rPr>
            <w:rFonts w:ascii="Arial" w:hAnsi="Arial" w:cs="Arial"/>
            <w:i/>
            <w:iCs/>
            <w:spacing w:val="-4"/>
            <w:sz w:val="21"/>
            <w:szCs w:val="21"/>
          </w:rPr>
          <w:delText>C</w:delText>
        </w:r>
      </w:del>
      <w:r w:rsidR="00C6386D" w:rsidRPr="000E4074">
        <w:rPr>
          <w:rFonts w:ascii="Arial" w:hAnsi="Arial" w:cs="Arial"/>
          <w:i/>
          <w:iCs/>
          <w:spacing w:val="-4"/>
          <w:sz w:val="21"/>
          <w:szCs w:val="21"/>
        </w:rPr>
        <w:t xml:space="preserve">onverter </w:t>
      </w:r>
      <w:r w:rsidR="00C6386D" w:rsidRPr="000E4074">
        <w:rPr>
          <w:rFonts w:ascii="Arial" w:hAnsi="Arial" w:cs="Arial"/>
          <w:spacing w:val="-4"/>
          <w:sz w:val="21"/>
          <w:szCs w:val="21"/>
        </w:rPr>
        <w:t>represents the bipolar configuration</w:t>
      </w:r>
      <w:ins w:id="129" w:author="Steve Baker (NESO)" w:date="2025-05-27T16:56:00Z" w16du:dateUtc="2025-05-27T15:56:00Z">
        <w:r w:rsidR="008937CF">
          <w:rPr>
            <w:rFonts w:ascii="Arial" w:hAnsi="Arial" w:cs="Arial"/>
            <w:spacing w:val="-4"/>
            <w:sz w:val="21"/>
            <w:szCs w:val="21"/>
          </w:rPr>
          <w:t>;</w:t>
        </w:r>
      </w:ins>
    </w:p>
    <w:p w14:paraId="309170C1" w14:textId="52A22909" w:rsidR="009C1403" w:rsidRPr="000E4074" w:rsidRDefault="00506479">
      <w:pPr>
        <w:kinsoku w:val="0"/>
        <w:overflowPunct w:val="0"/>
        <w:autoSpaceDE/>
        <w:autoSpaceDN/>
        <w:adjustRightInd/>
        <w:spacing w:line="231" w:lineRule="exact"/>
        <w:ind w:left="3312" w:right="144"/>
        <w:jc w:val="both"/>
        <w:textAlignment w:val="baseline"/>
        <w:rPr>
          <w:rFonts w:ascii="Arial" w:hAnsi="Arial" w:cs="Arial"/>
          <w:spacing w:val="-4"/>
          <w:sz w:val="21"/>
          <w:szCs w:val="21"/>
        </w:rPr>
      </w:pPr>
      <w:ins w:id="130" w:author="Steve Baker (NESO)" w:date="2025-05-27T16:57:00Z" w16du:dateUtc="2025-05-27T15:57:00Z">
        <w:r>
          <w:rPr>
            <w:rFonts w:ascii="Arial" w:hAnsi="Arial" w:cs="Arial"/>
            <w:spacing w:val="-4"/>
            <w:sz w:val="21"/>
            <w:szCs w:val="21"/>
          </w:rPr>
          <w:t>(</w:t>
        </w:r>
      </w:ins>
      <w:ins w:id="131" w:author="Steve Baker (NESO)" w:date="2025-05-27T16:56:00Z" w16du:dateUtc="2025-05-27T15:56:00Z">
        <w:r>
          <w:rPr>
            <w:rFonts w:ascii="Arial" w:hAnsi="Arial" w:cs="Arial"/>
            <w:spacing w:val="-4"/>
            <w:sz w:val="21"/>
            <w:szCs w:val="21"/>
          </w:rPr>
          <w:t>b)</w:t>
        </w:r>
      </w:ins>
      <w:del w:id="132" w:author="Steve Baker (NESO)" w:date="2025-05-27T16:56:00Z" w16du:dateUtc="2025-05-27T15:56:00Z">
        <w:r w:rsidR="00C6386D" w:rsidRPr="000E4074" w:rsidDel="008937CF">
          <w:rPr>
            <w:rFonts w:ascii="Arial" w:hAnsi="Arial" w:cs="Arial"/>
            <w:spacing w:val="-4"/>
            <w:sz w:val="21"/>
            <w:szCs w:val="21"/>
          </w:rPr>
          <w:delText>.</w:delText>
        </w:r>
      </w:del>
      <w:ins w:id="133" w:author="Steve Baker (NESO)" w:date="2025-06-04T12:23:00Z" w16du:dateUtc="2025-06-04T11:23:00Z">
        <w:r w:rsidR="004A41E9">
          <w:rPr>
            <w:rFonts w:ascii="Arial" w:hAnsi="Arial" w:cs="Arial"/>
            <w:spacing w:val="-4"/>
            <w:sz w:val="21"/>
            <w:szCs w:val="21"/>
          </w:rPr>
          <w:t xml:space="preserve"> </w:t>
        </w:r>
      </w:ins>
      <w:ins w:id="134" w:author="Steve Baker (NESO)" w:date="2025-05-27T16:57:00Z" w16du:dateUtc="2025-05-27T15:57:00Z">
        <w:r>
          <w:rPr>
            <w:rFonts w:ascii="Arial" w:hAnsi="Arial" w:cs="Arial"/>
            <w:spacing w:val="-4"/>
            <w:sz w:val="21"/>
            <w:szCs w:val="21"/>
          </w:rPr>
          <w:t>o</w:t>
        </w:r>
      </w:ins>
      <w:ins w:id="135" w:author="Steve Baker (NESO)" w:date="2025-04-16T16:57:00Z" w16du:dateUtc="2025-04-16T15:57:00Z">
        <w:r w:rsidR="000E4074" w:rsidRPr="000E4074">
          <w:rPr>
            <w:rFonts w:ascii="Arial" w:eastAsia="Calibri Light" w:hAnsi="Arial" w:cs="Arial"/>
            <w:color w:val="FF0000"/>
            <w:sz w:val="21"/>
            <w:szCs w:val="21"/>
            <w:lang w:val="en-GB"/>
          </w:rPr>
          <w:t xml:space="preserve">therwise, each of the two poles is a separate </w:t>
        </w:r>
        <w:r w:rsidR="000E4074" w:rsidRPr="000E4074">
          <w:rPr>
            <w:rFonts w:ascii="Arial" w:eastAsia="Calibri Light" w:hAnsi="Arial" w:cs="Arial"/>
            <w:i/>
            <w:iCs/>
            <w:color w:val="FF0000"/>
            <w:sz w:val="21"/>
            <w:szCs w:val="21"/>
            <w:lang w:val="en-GB"/>
          </w:rPr>
          <w:t>DC converter</w:t>
        </w:r>
        <w:r w:rsidR="000E4074" w:rsidRPr="000E4074">
          <w:rPr>
            <w:rFonts w:ascii="Arial" w:eastAsia="Calibri Light" w:hAnsi="Arial" w:cs="Arial"/>
            <w:color w:val="000000" w:themeColor="text1"/>
            <w:sz w:val="21"/>
            <w:szCs w:val="21"/>
            <w:lang w:val="en-GB"/>
          </w:rPr>
          <w:t>.</w:t>
        </w:r>
      </w:ins>
    </w:p>
    <w:p w14:paraId="3E8E2289" w14:textId="0C88E7FD" w:rsidR="009C1403" w:rsidRDefault="00796FB0" w:rsidP="009E1F94">
      <w:pPr>
        <w:tabs>
          <w:tab w:val="left" w:pos="3312"/>
        </w:tabs>
        <w:kinsoku w:val="0"/>
        <w:overflowPunct w:val="0"/>
        <w:autoSpaceDE/>
        <w:autoSpaceDN/>
        <w:adjustRightInd/>
        <w:spacing w:before="471" w:line="221" w:lineRule="exact"/>
        <w:ind w:left="3312" w:hanging="3240"/>
        <w:textAlignment w:val="baseline"/>
        <w:rPr>
          <w:rFonts w:ascii="Arial" w:hAnsi="Arial" w:cs="Arial"/>
          <w:sz w:val="21"/>
          <w:szCs w:val="21"/>
        </w:rPr>
      </w:pPr>
      <w:ins w:id="136" w:author="Steve Baker (NESO)" w:date="2025-04-16T17:02:00Z" w16du:dateUtc="2025-04-16T16:02:00Z">
        <w:r>
          <w:rPr>
            <w:rFonts w:ascii="Arial" w:hAnsi="Arial" w:cs="Arial"/>
            <w:sz w:val="21"/>
            <w:szCs w:val="21"/>
          </w:rPr>
          <w:t>DC High</w:t>
        </w:r>
      </w:ins>
      <w:ins w:id="137" w:author="Claire Newton (NESO)" w:date="2025-05-13T15:14:00Z" w16du:dateUtc="2025-05-13T14:14:00Z">
        <w:r w:rsidR="00302B2D">
          <w:rPr>
            <w:rFonts w:ascii="Arial" w:hAnsi="Arial" w:cs="Arial"/>
            <w:sz w:val="21"/>
            <w:szCs w:val="21"/>
          </w:rPr>
          <w:t>-</w:t>
        </w:r>
      </w:ins>
      <w:ins w:id="138" w:author="Steve Baker (NESO)" w:date="2025-04-16T17:02:00Z" w16du:dateUtc="2025-04-16T16:02:00Z">
        <w:del w:id="139" w:author="Claire Newton (NESO)" w:date="2025-05-13T15:14:00Z" w16du:dateUtc="2025-05-13T14:14:00Z">
          <w:r w:rsidDel="00302B2D">
            <w:rPr>
              <w:rFonts w:ascii="Arial" w:hAnsi="Arial" w:cs="Arial"/>
              <w:sz w:val="21"/>
              <w:szCs w:val="21"/>
            </w:rPr>
            <w:delText xml:space="preserve"> </w:delText>
          </w:r>
        </w:del>
        <w:r>
          <w:rPr>
            <w:rFonts w:ascii="Arial" w:hAnsi="Arial" w:cs="Arial"/>
            <w:sz w:val="21"/>
            <w:szCs w:val="21"/>
          </w:rPr>
          <w:t xml:space="preserve">Speed </w:t>
        </w:r>
        <w:del w:id="140" w:author="Steve Baker [NESO]" w:date="2025-07-24T12:03:00Z" w16du:dateUtc="2025-07-24T11:03:00Z">
          <w:r w:rsidDel="00D4011E">
            <w:rPr>
              <w:rFonts w:ascii="Arial" w:hAnsi="Arial" w:cs="Arial"/>
              <w:sz w:val="21"/>
              <w:szCs w:val="21"/>
            </w:rPr>
            <w:delText>Switch</w:delText>
          </w:r>
        </w:del>
      </w:ins>
      <w:ins w:id="141" w:author="Steve Baker [NESO]" w:date="2025-07-24T12:03:00Z" w16du:dateUtc="2025-07-24T11:03:00Z">
        <w:r w:rsidR="00D4011E">
          <w:rPr>
            <w:rFonts w:ascii="Arial" w:hAnsi="Arial" w:cs="Arial"/>
            <w:sz w:val="21"/>
            <w:szCs w:val="21"/>
          </w:rPr>
          <w:t>Isolator</w:t>
        </w:r>
      </w:ins>
      <w:r w:rsidR="00C6386D">
        <w:rPr>
          <w:rFonts w:ascii="Arial" w:hAnsi="Arial" w:cs="Arial"/>
          <w:sz w:val="21"/>
          <w:szCs w:val="21"/>
        </w:rPr>
        <w:tab/>
      </w:r>
      <w:ins w:id="142" w:author="Steve Baker (NESO)" w:date="2025-04-16T17:03:00Z" w16du:dateUtc="2025-04-16T16:03:00Z">
        <w:r w:rsidR="003C4323">
          <w:rPr>
            <w:rFonts w:ascii="Arial" w:hAnsi="Arial" w:cs="Arial"/>
            <w:sz w:val="21"/>
            <w:szCs w:val="21"/>
          </w:rPr>
          <w:t xml:space="preserve">A </w:t>
        </w:r>
      </w:ins>
      <w:ins w:id="143" w:author="Steve Baker (NESO)" w:date="2025-04-16T17:04:00Z" w16du:dateUtc="2025-04-16T16:04:00Z">
        <w:r w:rsidR="0035432C">
          <w:rPr>
            <w:rFonts w:ascii="Arial" w:hAnsi="Arial" w:cs="Arial"/>
            <w:sz w:val="21"/>
            <w:szCs w:val="21"/>
          </w:rPr>
          <w:t xml:space="preserve">high-speed switching device capable of operating within protection timescales to isolate the </w:t>
        </w:r>
        <w:r w:rsidR="009E1F94">
          <w:rPr>
            <w:rFonts w:ascii="Arial" w:hAnsi="Arial" w:cs="Arial"/>
            <w:sz w:val="21"/>
            <w:szCs w:val="21"/>
          </w:rPr>
          <w:t>earth return</w:t>
        </w:r>
      </w:ins>
      <w:ins w:id="144" w:author="Steve Baker (NESO)" w:date="2025-04-16T17:05:00Z" w16du:dateUtc="2025-04-16T16:05:00Z">
        <w:r w:rsidR="00C2058A">
          <w:rPr>
            <w:rFonts w:ascii="Arial" w:hAnsi="Arial" w:cs="Arial"/>
            <w:sz w:val="21"/>
            <w:szCs w:val="21"/>
          </w:rPr>
          <w:t xml:space="preserve"> of a bipolar DC link from either or both </w:t>
        </w:r>
        <w:r w:rsidR="00C2058A" w:rsidRPr="00690762">
          <w:rPr>
            <w:rFonts w:ascii="Arial" w:hAnsi="Arial" w:cs="Arial"/>
            <w:i/>
            <w:iCs/>
            <w:sz w:val="21"/>
            <w:szCs w:val="21"/>
          </w:rPr>
          <w:t xml:space="preserve">DC </w:t>
        </w:r>
        <w:r w:rsidR="007074CF" w:rsidRPr="00690762">
          <w:rPr>
            <w:rFonts w:ascii="Arial" w:hAnsi="Arial" w:cs="Arial"/>
            <w:i/>
            <w:iCs/>
            <w:sz w:val="21"/>
            <w:szCs w:val="21"/>
          </w:rPr>
          <w:t>converters</w:t>
        </w:r>
      </w:ins>
      <w:ins w:id="145" w:author="Steve Baker (NESO)" w:date="2025-04-16T17:06:00Z" w16du:dateUtc="2025-04-16T16:06:00Z">
        <w:r w:rsidR="007074CF">
          <w:rPr>
            <w:rFonts w:ascii="Arial" w:hAnsi="Arial" w:cs="Arial"/>
            <w:sz w:val="21"/>
            <w:szCs w:val="21"/>
          </w:rPr>
          <w:t xml:space="preserve"> of that link</w:t>
        </w:r>
      </w:ins>
      <w:ins w:id="146" w:author="Steve Baker [NESO]" w:date="2025-07-24T12:00:00Z" w16du:dateUtc="2025-07-24T11:00:00Z">
        <w:r w:rsidR="00DE272F">
          <w:rPr>
            <w:rFonts w:ascii="Arial" w:hAnsi="Arial" w:cs="Arial"/>
            <w:sz w:val="21"/>
            <w:szCs w:val="21"/>
          </w:rPr>
          <w:t xml:space="preserve"> to ensure</w:t>
        </w:r>
        <w:r w:rsidR="002551F7">
          <w:rPr>
            <w:rFonts w:ascii="Arial" w:hAnsi="Arial" w:cs="Arial"/>
            <w:sz w:val="21"/>
            <w:szCs w:val="21"/>
          </w:rPr>
          <w:t xml:space="preserve"> that</w:t>
        </w:r>
      </w:ins>
      <w:ins w:id="147" w:author="Steve Baker [NESO]" w:date="2025-07-24T12:01:00Z" w16du:dateUtc="2025-07-24T11:01:00Z">
        <w:r w:rsidR="002551F7">
          <w:rPr>
            <w:rFonts w:ascii="Arial" w:hAnsi="Arial" w:cs="Arial"/>
            <w:sz w:val="21"/>
            <w:szCs w:val="21"/>
          </w:rPr>
          <w:t xml:space="preserve"> </w:t>
        </w:r>
        <w:r w:rsidR="00B61835">
          <w:rPr>
            <w:rFonts w:ascii="Arial" w:hAnsi="Arial" w:cs="Arial"/>
            <w:sz w:val="21"/>
            <w:szCs w:val="21"/>
          </w:rPr>
          <w:t xml:space="preserve">following a fault the bipolar DC Link </w:t>
        </w:r>
        <w:r w:rsidR="00147B0A" w:rsidRPr="00C27271">
          <w:rPr>
            <w:rFonts w:ascii="Arial" w:hAnsi="Arial" w:cs="Arial"/>
            <w:sz w:val="21"/>
            <w:szCs w:val="21"/>
            <w:highlight w:val="yellow"/>
          </w:rPr>
          <w:t>is reconfigured</w:t>
        </w:r>
        <w:r w:rsidR="00147B0A">
          <w:rPr>
            <w:rFonts w:ascii="Arial" w:hAnsi="Arial" w:cs="Arial"/>
            <w:sz w:val="21"/>
            <w:szCs w:val="21"/>
          </w:rPr>
          <w:t xml:space="preserve"> </w:t>
        </w:r>
      </w:ins>
      <w:ins w:id="148" w:author="Steve Baker [NESO]" w:date="2025-07-29T15:42:00Z" w16du:dateUtc="2025-07-29T14:42:00Z">
        <w:r w:rsidR="00BC5A1E">
          <w:rPr>
            <w:rFonts w:ascii="Arial" w:hAnsi="Arial" w:cs="Arial"/>
            <w:sz w:val="21"/>
            <w:szCs w:val="21"/>
          </w:rPr>
          <w:t xml:space="preserve">to operate as a monopole </w:t>
        </w:r>
        <w:r w:rsidR="00562C67">
          <w:rPr>
            <w:rFonts w:ascii="Arial" w:hAnsi="Arial" w:cs="Arial"/>
            <w:sz w:val="21"/>
            <w:szCs w:val="21"/>
          </w:rPr>
          <w:t>or as a balanced bipole as appli</w:t>
        </w:r>
      </w:ins>
      <w:ins w:id="149" w:author="Steve Baker [NESO]" w:date="2025-07-29T15:43:00Z" w16du:dateUtc="2025-07-29T14:43:00Z">
        <w:r w:rsidR="00562C67">
          <w:rPr>
            <w:rFonts w:ascii="Arial" w:hAnsi="Arial" w:cs="Arial"/>
            <w:sz w:val="21"/>
            <w:szCs w:val="21"/>
          </w:rPr>
          <w:t>cable</w:t>
        </w:r>
      </w:ins>
      <w:ins w:id="150" w:author="Steve Baker (NESO)" w:date="2025-04-16T17:06:00Z" w16du:dateUtc="2025-04-16T16:06:00Z">
        <w:r w:rsidR="007074CF">
          <w:rPr>
            <w:rFonts w:ascii="Arial" w:hAnsi="Arial" w:cs="Arial"/>
            <w:sz w:val="21"/>
            <w:szCs w:val="21"/>
          </w:rPr>
          <w:t>.</w:t>
        </w:r>
      </w:ins>
    </w:p>
    <w:p w14:paraId="0071EFAF" w14:textId="77777777" w:rsidR="00897272" w:rsidRDefault="00897272" w:rsidP="00897272">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2E04AE71" w14:textId="77777777" w:rsidR="00897272" w:rsidRDefault="00897272" w:rsidP="00897272">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for new types of substation.</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Means the holder of a Distribution Licence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lastRenderedPageBreak/>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Electricity System Operator (ESO Licence</w:t>
            </w:r>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licence granted or treated as granted under section 6(1)(da)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 xml:space="preserve">first </w:t>
      </w:r>
      <w:r>
        <w:rPr>
          <w:rFonts w:ascii="Arial" w:hAnsi="Arial" w:cs="Arial"/>
          <w:i/>
          <w:iCs/>
          <w:spacing w:val="-3"/>
          <w:sz w:val="21"/>
          <w:szCs w:val="21"/>
        </w:rPr>
        <w:lastRenderedPageBreak/>
        <w:t>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licensee </w:t>
      </w:r>
      <w:r>
        <w:rPr>
          <w:rFonts w:ascii="Arial" w:hAnsi="Arial" w:cs="Arial"/>
          <w:spacing w:val="-4"/>
          <w:sz w:val="21"/>
          <w:szCs w:val="21"/>
        </w:rPr>
        <w:t>as the case may be.</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are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s, the demand diversity within the group should be taken into account.</w:t>
      </w:r>
    </w:p>
    <w:p w14:paraId="7C7EB023" w14:textId="77777777" w:rsidR="009C1403" w:rsidRDefault="009C1403">
      <w:pPr>
        <w:widowControl/>
        <w:rPr>
          <w:sz w:val="24"/>
          <w:szCs w:val="24"/>
        </w:rPr>
        <w:sectPr w:rsidR="009C1403">
          <w:headerReference w:type="default" r:id="rId30"/>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1"/>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Gas System Planner  Licence</w:t>
      </w:r>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licence granted or treated as granted under section 7AA(1)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offshore generating</w:t>
      </w:r>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point as may be determined by the relevant </w:t>
      </w:r>
      <w:r>
        <w:rPr>
          <w:rFonts w:ascii="Arial" w:hAnsi="Arial" w:cs="Arial"/>
          <w:i/>
          <w:iCs/>
          <w:spacing w:val="-5"/>
          <w:sz w:val="21"/>
          <w:szCs w:val="21"/>
        </w:rPr>
        <w:t xml:space="preserve">licensees </w:t>
      </w:r>
      <w:r>
        <w:rPr>
          <w:rFonts w:ascii="Arial" w:hAnsi="Arial" w:cs="Arial"/>
          <w:spacing w:val="-5"/>
          <w:sz w:val="21"/>
          <w:szCs w:val="21"/>
        </w:rPr>
        <w:t>for new types of substation</w:t>
      </w:r>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A person who generates electricity under licence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r>
        <w:rPr>
          <w:rFonts w:ascii="Arial" w:hAnsi="Arial" w:cs="Arial"/>
          <w:spacing w:val="-3"/>
          <w:sz w:val="21"/>
          <w:szCs w:val="21"/>
        </w:rPr>
        <w:t xml:space="preserve">, as the case may be, which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r>
        <w:rPr>
          <w:rFonts w:ascii="Arial" w:hAnsi="Arial" w:cs="Arial"/>
          <w:i/>
          <w:iCs/>
          <w:spacing w:val="-3"/>
          <w:sz w:val="21"/>
          <w:szCs w:val="21"/>
        </w:rPr>
        <w:t xml:space="preserve">licensees </w:t>
      </w:r>
      <w:r>
        <w:rPr>
          <w:rFonts w:ascii="Arial" w:hAnsi="Arial" w:cs="Arial"/>
          <w:spacing w:val="-3"/>
          <w:sz w:val="21"/>
          <w:szCs w:val="21"/>
        </w:rPr>
        <w:t>for new types of substation.</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The forecast maximum</w:t>
      </w:r>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forecast maximum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the </w:t>
      </w:r>
      <w:r w:rsidR="00C14108" w:rsidRPr="00C14108">
        <w:rPr>
          <w:rFonts w:ascii="Arial" w:hAnsi="Arial" w:cs="Arial"/>
          <w:i/>
          <w:iCs/>
          <w:sz w:val="21"/>
          <w:szCs w:val="21"/>
        </w:rPr>
        <w:t>ISOP</w:t>
      </w:r>
      <w:r w:rsidR="1F28B8C6" w:rsidRPr="5D9186BE">
        <w:rPr>
          <w:rFonts w:ascii="Arial" w:hAnsi="Arial" w:cs="Arial"/>
          <w:sz w:val="21"/>
          <w:szCs w:val="21"/>
        </w:rPr>
        <w:t xml:space="preserve">’s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ESO Licence</w:t>
      </w:r>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Licence</w:t>
      </w:r>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 xml:space="preserve">of 1320MW. From April 1st 2014,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r>
              <w:rPr>
                <w:rFonts w:ascii="Arial" w:hAnsi="Arial" w:cs="Arial"/>
                <w:spacing w:val="-6"/>
                <w:sz w:val="21"/>
                <w:szCs w:val="21"/>
              </w:rPr>
              <w:t xml:space="preserve">associated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 xml:space="preserve">includes, for example, isolation of circuits for maintenance and subsequent re-energisation, and operation of intertrip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voltage collapse;</w:t>
      </w:r>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such that accessible reactive reserves are exhausted;</w:t>
      </w:r>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credible demand sensitivities</w:t>
      </w:r>
      <w:r>
        <w:rPr>
          <w:rFonts w:ascii="Arial" w:hAnsi="Arial" w:cs="Arial"/>
          <w:spacing w:val="-3"/>
          <w:sz w:val="21"/>
          <w:szCs w:val="21"/>
        </w:rPr>
        <w:t>;</w:t>
      </w:r>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(e.g. subsequent to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r w:rsidR="001F22A7">
        <w:rPr>
          <w:rFonts w:ascii="Arial" w:hAnsi="Arial" w:cs="Arial"/>
          <w:i/>
          <w:iCs/>
          <w:sz w:val="21"/>
          <w:szCs w:val="21"/>
        </w:rPr>
        <w:t>l</w:t>
      </w:r>
      <w:r w:rsidR="35AD7C19" w:rsidRPr="5D9186BE">
        <w:rPr>
          <w:rFonts w:ascii="Arial" w:hAnsi="Arial" w:cs="Arial"/>
          <w:i/>
          <w:iCs/>
          <w:sz w:val="21"/>
          <w:szCs w:val="21"/>
        </w:rPr>
        <w:t>icence</w:t>
      </w:r>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r w:rsidR="001F22A7">
        <w:rPr>
          <w:rFonts w:ascii="Arial" w:hAnsi="Arial" w:cs="Arial"/>
          <w:i/>
          <w:iCs/>
          <w:sz w:val="21"/>
          <w:szCs w:val="21"/>
        </w:rPr>
        <w:t>l</w:t>
      </w:r>
      <w:r w:rsidR="649AC59E" w:rsidRPr="5D9186BE">
        <w:rPr>
          <w:rFonts w:ascii="Arial" w:hAnsi="Arial" w:cs="Arial"/>
          <w:i/>
          <w:iCs/>
          <w:sz w:val="21"/>
          <w:szCs w:val="21"/>
        </w:rPr>
        <w:t>icence</w:t>
      </w:r>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100MW or more;</w:t>
      </w:r>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10MW or more;</w:t>
      </w:r>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DD78D5">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Transmission Licence</w:t>
            </w:r>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ESO Licence</w:t>
            </w:r>
            <w:r w:rsidR="007D3D69" w:rsidRPr="007772EC">
              <w:rPr>
                <w:rFonts w:ascii="Arial" w:hAnsi="Arial" w:cs="Arial"/>
                <w:bCs/>
                <w:color w:val="000000"/>
                <w:spacing w:val="6"/>
                <w:sz w:val="21"/>
                <w:szCs w:val="21"/>
                <w:lang w:eastAsia="en-US"/>
              </w:rPr>
              <w:t>, and in each case being a party that is required by their licence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 xml:space="preserve">offshore power station demand group, </w:t>
      </w:r>
      <w:r>
        <w:rPr>
          <w:rFonts w:ascii="Arial" w:hAnsi="Arial" w:cs="Arial"/>
          <w:spacing w:val="-6"/>
          <w:sz w:val="21"/>
          <w:szCs w:val="21"/>
        </w:rPr>
        <w:t xml:space="preserve">as the case may be, such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r>
        <w:rPr>
          <w:rFonts w:ascii="Arial" w:hAnsi="Arial" w:cs="Arial"/>
          <w:spacing w:val="-8"/>
          <w:sz w:val="21"/>
          <w:szCs w:val="21"/>
        </w:rPr>
        <w:t xml:space="preserve">the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r>
        <w:rPr>
          <w:rFonts w:ascii="Arial" w:hAnsi="Arial" w:cs="Arial"/>
          <w:spacing w:val="-7"/>
          <w:sz w:val="21"/>
          <w:szCs w:val="21"/>
        </w:rPr>
        <w:t xml:space="preserve">as a result of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supergrid</w:t>
            </w:r>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 xml:space="preserve">supergrid,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are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r>
        <w:rPr>
          <w:rFonts w:ascii="Arial" w:hAnsi="Arial" w:cs="Arial"/>
          <w:spacing w:val="-1"/>
          <w:sz w:val="21"/>
          <w:szCs w:val="21"/>
        </w:rPr>
        <w:t>two line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an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50MW or more but less than 100MW;</w:t>
      </w:r>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DD78D5">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r w:rsidR="001F22A7">
        <w:rPr>
          <w:rFonts w:ascii="Arial" w:hAnsi="Arial" w:cs="Arial"/>
          <w:i/>
          <w:iCs/>
          <w:sz w:val="21"/>
          <w:szCs w:val="21"/>
        </w:rPr>
        <w:t>l</w:t>
      </w:r>
      <w:r w:rsidR="35AD7C19" w:rsidRPr="5D9186BE">
        <w:rPr>
          <w:rFonts w:ascii="Arial" w:hAnsi="Arial" w:cs="Arial"/>
          <w:i/>
          <w:iCs/>
          <w:sz w:val="21"/>
          <w:szCs w:val="21"/>
        </w:rPr>
        <w:t>icence</w:t>
      </w:r>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r w:rsidR="009202AD">
        <w:rPr>
          <w:rFonts w:ascii="Arial" w:hAnsi="Arial" w:cs="Arial"/>
          <w:i/>
          <w:iCs/>
          <w:sz w:val="21"/>
          <w:szCs w:val="21"/>
        </w:rPr>
        <w:t>l</w:t>
      </w:r>
      <w:r w:rsidR="00362AAE" w:rsidRPr="00362AAE">
        <w:rPr>
          <w:rFonts w:ascii="Arial" w:hAnsi="Arial" w:cs="Arial"/>
          <w:i/>
          <w:iCs/>
          <w:sz w:val="21"/>
          <w:szCs w:val="21"/>
        </w:rPr>
        <w:t>icence</w:t>
      </w:r>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DD78D5">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company with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 xml:space="preserve">of 1000MW. From April 1st 2014,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is located in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(OffGEP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system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615F7F7E"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del w:id="151" w:author="Steve Baker (NESO)" w:date="2025-04-16T17:06:00Z" w16du:dateUtc="2025-04-16T16:06:00Z">
        <w:r w:rsidDel="004077BA">
          <w:rPr>
            <w:rFonts w:ascii="Arial" w:hAnsi="Arial" w:cs="Arial"/>
            <w:spacing w:val="-4"/>
            <w:sz w:val="21"/>
            <w:szCs w:val="21"/>
          </w:rPr>
          <w:delText>.</w:delText>
        </w:r>
      </w:del>
      <w:r>
        <w:rPr>
          <w:rFonts w:ascii="Arial" w:hAnsi="Arial" w:cs="Arial"/>
          <w:spacing w:val="-4"/>
          <w:sz w:val="21"/>
          <w:szCs w:val="21"/>
        </w:rPr>
        <w:t>Offshore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so long as they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77777777"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26F57B91"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or more circuit-breakers</w:t>
      </w:r>
      <w:ins w:id="152" w:author="Steve Baker (NESO)" w:date="2025-05-27T17:10:00Z" w16du:dateUtc="2025-05-27T16:10:00Z">
        <w:r w:rsidR="000E1F94">
          <w:rPr>
            <w:rFonts w:ascii="Arial" w:hAnsi="Arial" w:cs="Arial"/>
            <w:sz w:val="21"/>
            <w:szCs w:val="21"/>
          </w:rPr>
          <w:t>,</w:t>
        </w:r>
      </w:ins>
      <w:ins w:id="153" w:author="Steve Baker (NESO)" w:date="2025-04-16T17:07:00Z" w16du:dateUtc="2025-04-16T16:07:00Z">
        <w:r w:rsidR="004C41FC">
          <w:rPr>
            <w:rFonts w:ascii="Arial" w:hAnsi="Arial" w:cs="Arial"/>
            <w:sz w:val="21"/>
            <w:szCs w:val="21"/>
          </w:rPr>
          <w:t xml:space="preserve"> </w:t>
        </w:r>
        <w:r w:rsidR="004C41FC" w:rsidRPr="00234867">
          <w:rPr>
            <w:rFonts w:ascii="Arial" w:hAnsi="Arial" w:cs="Arial"/>
            <w:i/>
            <w:iCs/>
            <w:sz w:val="21"/>
            <w:szCs w:val="21"/>
          </w:rPr>
          <w:t xml:space="preserve">DC high-speed </w:t>
        </w:r>
        <w:del w:id="154" w:author="Steve Baker [NESO]" w:date="2025-07-24T12:08:00Z" w16du:dateUtc="2025-07-24T11:08:00Z">
          <w:r w:rsidR="004C41FC" w:rsidRPr="00234867" w:rsidDel="00A67C1B">
            <w:rPr>
              <w:rFonts w:ascii="Arial" w:hAnsi="Arial" w:cs="Arial"/>
              <w:i/>
              <w:iCs/>
              <w:sz w:val="21"/>
              <w:szCs w:val="21"/>
            </w:rPr>
            <w:delText>switche</w:delText>
          </w:r>
        </w:del>
      </w:ins>
      <w:ins w:id="155" w:author="Steve Baker [NESO]" w:date="2025-07-24T12:08:00Z" w16du:dateUtc="2025-07-24T11:08:00Z">
        <w:r w:rsidR="00A67C1B">
          <w:rPr>
            <w:rFonts w:ascii="Arial" w:hAnsi="Arial" w:cs="Arial"/>
            <w:i/>
            <w:iCs/>
            <w:sz w:val="21"/>
            <w:szCs w:val="21"/>
          </w:rPr>
          <w:t>isolator</w:t>
        </w:r>
      </w:ins>
      <w:ins w:id="156" w:author="Steve Baker (NESO)" w:date="2025-04-16T17:07:00Z" w16du:dateUtc="2025-04-16T16:07:00Z">
        <w:r w:rsidR="004C41FC" w:rsidRPr="00234867">
          <w:rPr>
            <w:rFonts w:ascii="Arial" w:hAnsi="Arial" w:cs="Arial"/>
            <w:i/>
            <w:iCs/>
            <w:sz w:val="21"/>
            <w:szCs w:val="21"/>
          </w:rPr>
          <w:t>s</w:t>
        </w:r>
      </w:ins>
      <w:ins w:id="157" w:author="Steve Baker (NESO)" w:date="2025-05-27T17:09:00Z" w16du:dateUtc="2025-05-27T16:09:00Z">
        <w:r w:rsidR="009A4141" w:rsidRPr="00EB1CA2">
          <w:rPr>
            <w:rFonts w:ascii="Arial" w:hAnsi="Arial" w:cs="Arial"/>
            <w:sz w:val="21"/>
            <w:szCs w:val="21"/>
          </w:rPr>
          <w:t xml:space="preserve"> or a combination of </w:t>
        </w:r>
        <w:r w:rsidR="006E7882" w:rsidRPr="00EB1CA2">
          <w:rPr>
            <w:rFonts w:ascii="Arial" w:hAnsi="Arial" w:cs="Arial"/>
            <w:sz w:val="21"/>
            <w:szCs w:val="21"/>
          </w:rPr>
          <w:t>both</w:t>
        </w:r>
      </w:ins>
      <w:ins w:id="158" w:author="Steve Baker (NESO)" w:date="2025-05-27T17:11:00Z" w16du:dateUtc="2025-05-27T16:11:00Z">
        <w:r w:rsidR="00EB1CA2">
          <w:rPr>
            <w:rFonts w:ascii="Arial" w:hAnsi="Arial" w:cs="Arial"/>
            <w:sz w:val="21"/>
            <w:szCs w:val="21"/>
          </w:rPr>
          <w:t>,</w:t>
        </w:r>
      </w:ins>
      <w:r>
        <w:rPr>
          <w:rFonts w:ascii="Arial" w:hAnsi="Arial" w:cs="Arial"/>
          <w:sz w:val="21"/>
          <w:szCs w:val="21"/>
        </w:rPr>
        <w:t xml:space="preserve"> which includes,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excludes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Means the holder of a Transmission Licence in respect</w:t>
      </w:r>
    </w:p>
    <w:p w14:paraId="420B4466"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w:t>
      </w:r>
      <w:r>
        <w:rPr>
          <w:rFonts w:ascii="Arial" w:hAnsi="Arial" w:cs="Arial"/>
          <w:sz w:val="21"/>
          <w:szCs w:val="21"/>
        </w:rPr>
        <w:lastRenderedPageBreak/>
        <w:t>Section 6 (1) (b) of the Electricity Act 1989 (as amended by the Utilities Act 2000 and the Energy Act 2004)</w:t>
      </w:r>
    </w:p>
    <w:p w14:paraId="43E9069C" w14:textId="77777777" w:rsidR="009C1403" w:rsidRDefault="009C1403">
      <w:pPr>
        <w:widowControl/>
        <w:rPr>
          <w:ins w:id="159" w:author="Steve Baker (NESO)" w:date="2025-05-16T15:08:00Z" w16du:dateUtc="2025-05-16T14:08:00Z"/>
          <w:sz w:val="24"/>
          <w:szCs w:val="24"/>
        </w:rPr>
      </w:pPr>
    </w:p>
    <w:p w14:paraId="454BD3AC" w14:textId="77777777" w:rsidR="00CA39B6" w:rsidRDefault="00CA39B6">
      <w:pPr>
        <w:widowControl/>
        <w:rPr>
          <w:sz w:val="24"/>
          <w:szCs w:val="24"/>
        </w:rPr>
        <w:sectPr w:rsidR="00CA39B6">
          <w:headerReference w:type="default" r:id="rId32"/>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DD78D5">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Transmission Licence</w:t>
            </w:r>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A system consisting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r>
        <w:rPr>
          <w:rFonts w:ascii="Arial" w:hAnsi="Arial" w:cs="Arial"/>
          <w:spacing w:val="-4"/>
          <w:sz w:val="21"/>
          <w:szCs w:val="21"/>
        </w:rPr>
        <w:t xml:space="preserve">, as the case may be, to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onshore transmission licencees</w:t>
      </w:r>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7777777"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18F7ACD8"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or more circuit-breakers</w:t>
      </w:r>
      <w:ins w:id="160" w:author="Steve Baker (NESO)" w:date="2025-05-27T17:13:00Z" w16du:dateUtc="2025-05-27T16:13:00Z">
        <w:r w:rsidR="00CC030D">
          <w:rPr>
            <w:rFonts w:ascii="Arial" w:hAnsi="Arial" w:cs="Arial"/>
            <w:spacing w:val="-3"/>
            <w:sz w:val="21"/>
            <w:szCs w:val="21"/>
          </w:rPr>
          <w:t>,</w:t>
        </w:r>
      </w:ins>
      <w:ins w:id="161" w:author="Steve Baker (NESO)" w:date="2025-04-16T17:09:00Z" w16du:dateUtc="2025-04-16T16:09:00Z">
        <w:r w:rsidR="00085458">
          <w:rPr>
            <w:rFonts w:ascii="Arial" w:hAnsi="Arial" w:cs="Arial"/>
            <w:sz w:val="21"/>
            <w:szCs w:val="21"/>
          </w:rPr>
          <w:t xml:space="preserve"> </w:t>
        </w:r>
        <w:r w:rsidR="00085458" w:rsidRPr="002915DE">
          <w:rPr>
            <w:rFonts w:ascii="Arial" w:hAnsi="Arial" w:cs="Arial"/>
            <w:i/>
            <w:iCs/>
            <w:sz w:val="21"/>
            <w:szCs w:val="21"/>
          </w:rPr>
          <w:t xml:space="preserve">DC high-speed </w:t>
        </w:r>
        <w:del w:id="162" w:author="Steve Baker [NESO]" w:date="2025-07-24T12:12:00Z" w16du:dateUtc="2025-07-24T11:12:00Z">
          <w:r w:rsidR="00085458" w:rsidRPr="002915DE" w:rsidDel="00584A70">
            <w:rPr>
              <w:rFonts w:ascii="Arial" w:hAnsi="Arial" w:cs="Arial"/>
              <w:i/>
              <w:iCs/>
              <w:sz w:val="21"/>
              <w:szCs w:val="21"/>
            </w:rPr>
            <w:delText>switche</w:delText>
          </w:r>
        </w:del>
      </w:ins>
      <w:ins w:id="163" w:author="Steve Baker [NESO]" w:date="2025-07-24T12:12:00Z" w16du:dateUtc="2025-07-24T11:12:00Z">
        <w:r w:rsidR="00584A70">
          <w:rPr>
            <w:rFonts w:ascii="Arial" w:hAnsi="Arial" w:cs="Arial"/>
            <w:i/>
            <w:iCs/>
            <w:sz w:val="21"/>
            <w:szCs w:val="21"/>
          </w:rPr>
          <w:t>isolator</w:t>
        </w:r>
      </w:ins>
      <w:ins w:id="164" w:author="Steve Baker (NESO)" w:date="2025-04-16T17:09:00Z" w16du:dateUtc="2025-04-16T16:09:00Z">
        <w:r w:rsidR="00085458" w:rsidRPr="002915DE">
          <w:rPr>
            <w:rFonts w:ascii="Arial" w:hAnsi="Arial" w:cs="Arial"/>
            <w:i/>
            <w:iCs/>
            <w:sz w:val="21"/>
            <w:szCs w:val="21"/>
          </w:rPr>
          <w:t>s</w:t>
        </w:r>
      </w:ins>
      <w:ins w:id="165" w:author="Steve Baker (NESO)" w:date="2025-05-27T17:13:00Z" w16du:dateUtc="2025-05-27T16:13:00Z">
        <w:r w:rsidR="006A7D2D">
          <w:rPr>
            <w:rFonts w:ascii="Arial" w:hAnsi="Arial" w:cs="Arial"/>
            <w:i/>
            <w:iCs/>
            <w:sz w:val="21"/>
            <w:szCs w:val="21"/>
          </w:rPr>
          <w:t xml:space="preserve"> </w:t>
        </w:r>
        <w:r w:rsidR="006A7D2D" w:rsidRPr="00A26B1C">
          <w:rPr>
            <w:rFonts w:ascii="Arial" w:hAnsi="Arial" w:cs="Arial"/>
            <w:sz w:val="21"/>
            <w:szCs w:val="21"/>
          </w:rPr>
          <w:t xml:space="preserve">or a combination of </w:t>
        </w:r>
      </w:ins>
      <w:ins w:id="166" w:author="Steve Baker (NESO)" w:date="2025-05-27T17:14:00Z" w16du:dateUtc="2025-05-27T16:14:00Z">
        <w:r w:rsidR="003E135B" w:rsidRPr="00A26B1C">
          <w:rPr>
            <w:rFonts w:ascii="Arial" w:hAnsi="Arial" w:cs="Arial"/>
            <w:sz w:val="21"/>
            <w:szCs w:val="21"/>
          </w:rPr>
          <w:t>both</w:t>
        </w:r>
      </w:ins>
      <w:ins w:id="167" w:author="Steve Baker (NESO)" w:date="2025-05-27T17:13:00Z" w16du:dateUtc="2025-05-27T16:13:00Z">
        <w:r w:rsidR="006A7D2D" w:rsidRPr="00A26B1C">
          <w:rPr>
            <w:rFonts w:ascii="Arial" w:hAnsi="Arial" w:cs="Arial"/>
            <w:sz w:val="21"/>
            <w:szCs w:val="21"/>
          </w:rPr>
          <w:t>,</w:t>
        </w:r>
      </w:ins>
      <w:r>
        <w:rPr>
          <w:rFonts w:ascii="Arial" w:hAnsi="Arial" w:cs="Arial"/>
          <w:spacing w:val="-3"/>
          <w:sz w:val="21"/>
          <w:szCs w:val="21"/>
        </w:rPr>
        <w:t xml:space="preserve"> which </w:t>
      </w:r>
      <w:r>
        <w:rPr>
          <w:rFonts w:ascii="Arial" w:hAnsi="Arial" w:cs="Arial"/>
          <w:spacing w:val="-3"/>
          <w:sz w:val="21"/>
          <w:szCs w:val="21"/>
        </w:rPr>
        <w:lastRenderedPageBreak/>
        <w:t>include</w:t>
      </w:r>
      <w:ins w:id="168" w:author="Steve Baker (NESO)" w:date="2025-04-16T17:09:00Z" w16du:dateUtc="2025-04-16T16:09:00Z">
        <w:r w:rsidR="00A122A9">
          <w:rPr>
            <w:rFonts w:ascii="Arial" w:hAnsi="Arial" w:cs="Arial"/>
            <w:spacing w:val="-3"/>
            <w:sz w:val="21"/>
            <w:szCs w:val="21"/>
          </w:rPr>
          <w:t>s</w:t>
        </w:r>
      </w:ins>
      <w:r>
        <w:rPr>
          <w:rFonts w:ascii="Arial" w:hAnsi="Arial" w:cs="Arial"/>
          <w:spacing w:val="-3"/>
          <w:sz w:val="21"/>
          <w:szCs w:val="21"/>
        </w:rPr>
        <w:t xml:space="preserve">, for example, transformers, reactors, cables </w:t>
      </w:r>
      <w:del w:id="169" w:author="Steve Baker (NESO)" w:date="2025-06-04T10:23:00Z" w16du:dateUtc="2025-06-04T09:23:00Z">
        <w:r w:rsidDel="00786620">
          <w:rPr>
            <w:rFonts w:ascii="Arial" w:hAnsi="Arial" w:cs="Arial"/>
            <w:spacing w:val="-3"/>
            <w:sz w:val="21"/>
            <w:szCs w:val="21"/>
          </w:rPr>
          <w:delText xml:space="preserve">and </w:delText>
        </w:r>
      </w:del>
      <w:r>
        <w:rPr>
          <w:rFonts w:ascii="Arial" w:hAnsi="Arial" w:cs="Arial"/>
          <w:spacing w:val="-3"/>
          <w:sz w:val="21"/>
          <w:szCs w:val="21"/>
        </w:rPr>
        <w:t xml:space="preserve">overhead lines and </w:t>
      </w:r>
      <w:r>
        <w:rPr>
          <w:rFonts w:ascii="Arial" w:hAnsi="Arial" w:cs="Arial"/>
          <w:i/>
          <w:iCs/>
          <w:spacing w:val="-3"/>
          <w:sz w:val="21"/>
          <w:szCs w:val="21"/>
        </w:rPr>
        <w:t xml:space="preserve">DC converters, </w:t>
      </w:r>
      <w:r>
        <w:rPr>
          <w:rFonts w:ascii="Arial" w:hAnsi="Arial" w:cs="Arial"/>
          <w:spacing w:val="-3"/>
          <w:sz w:val="21"/>
          <w:szCs w:val="21"/>
        </w:rPr>
        <w:t xml:space="preserve">but excludes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and such other person who is the holder of a transmission licence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The system consisting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Operational Intertripping</w:t>
            </w:r>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recognised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w:t>
      </w:r>
      <w:r>
        <w:rPr>
          <w:rFonts w:ascii="Arial" w:hAnsi="Arial" w:cs="Arial"/>
          <w:spacing w:val="-7"/>
          <w:sz w:val="21"/>
          <w:szCs w:val="21"/>
        </w:rPr>
        <w:lastRenderedPageBreak/>
        <w:t xml:space="preserve">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This scaling shall follow the techniques described in Appendix C.</w:t>
      </w:r>
    </w:p>
    <w:p w14:paraId="1E12A58E" w14:textId="77777777" w:rsidR="009C1403" w:rsidRDefault="009C1403">
      <w:pPr>
        <w:widowControl/>
        <w:rPr>
          <w:sz w:val="24"/>
          <w:szCs w:val="24"/>
        </w:rPr>
        <w:sectPr w:rsidR="009C1403">
          <w:headerReference w:type="default" r:id="rId33"/>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i/>
          <w:iCs/>
          <w:sz w:val="21"/>
          <w:szCs w:val="21"/>
        </w:rPr>
        <w:t xml:space="preserve">power stations </w:t>
      </w:r>
      <w:r>
        <w:rPr>
          <w:rFonts w:ascii="Arial" w:hAnsi="Arial" w:cs="Arial"/>
          <w:sz w:val="21"/>
          <w:szCs w:val="21"/>
        </w:rPr>
        <w:t xml:space="preserve">exceeds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t>The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and switchgear.</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lastRenderedPageBreak/>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 xml:space="preserve">less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4"/>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DD78D5">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30671F21" w14:textId="7F1DE28A" w:rsidR="00A122A9" w:rsidRDefault="00A122A9" w:rsidP="00A70F01">
      <w:pPr>
        <w:tabs>
          <w:tab w:val="right" w:pos="8208"/>
        </w:tabs>
        <w:kinsoku w:val="0"/>
        <w:overflowPunct w:val="0"/>
        <w:autoSpaceDE/>
        <w:autoSpaceDN/>
        <w:adjustRightInd/>
        <w:spacing w:before="16" w:line="231" w:lineRule="exact"/>
        <w:ind w:left="3402" w:hanging="3402"/>
        <w:jc w:val="both"/>
        <w:textAlignment w:val="baseline"/>
        <w:rPr>
          <w:ins w:id="170" w:author="Steve Baker (NESO)" w:date="2025-04-16T17:16:00Z" w16du:dateUtc="2025-04-16T16:16:00Z"/>
          <w:rFonts w:ascii="Arial" w:hAnsi="Arial" w:cs="Arial"/>
          <w:spacing w:val="-4"/>
          <w:sz w:val="21"/>
          <w:szCs w:val="21"/>
        </w:rPr>
      </w:pPr>
      <w:ins w:id="171" w:author="Steve Baker (NESO)" w:date="2025-04-16T17:10:00Z" w16du:dateUtc="2025-04-16T16:10:00Z">
        <w:r>
          <w:rPr>
            <w:rFonts w:ascii="Arial" w:hAnsi="Arial" w:cs="Arial"/>
            <w:sz w:val="21"/>
            <w:szCs w:val="21"/>
          </w:rPr>
          <w:t>S</w:t>
        </w:r>
      </w:ins>
      <w:ins w:id="172" w:author="Steve Baker (NESO)" w:date="2025-04-16T17:11:00Z" w16du:dateUtc="2025-04-16T16:11:00Z">
        <w:r>
          <w:rPr>
            <w:rFonts w:ascii="Arial" w:hAnsi="Arial" w:cs="Arial"/>
            <w:sz w:val="21"/>
            <w:szCs w:val="21"/>
          </w:rPr>
          <w:t>hared Subsea Cable Route</w:t>
        </w:r>
      </w:ins>
      <w:ins w:id="173" w:author="Steve Baker (NESO)" w:date="2025-04-16T17:10:00Z" w16du:dateUtc="2025-04-16T16:10:00Z">
        <w:r>
          <w:rPr>
            <w:rFonts w:ascii="Arial" w:hAnsi="Arial" w:cs="Arial"/>
            <w:sz w:val="21"/>
            <w:szCs w:val="21"/>
          </w:rPr>
          <w:tab/>
        </w:r>
      </w:ins>
      <w:ins w:id="174" w:author="Steve Baker (NESO)" w:date="2025-04-16T17:18:00Z" w16du:dateUtc="2025-04-16T16:18:00Z">
        <w:r w:rsidR="00531617">
          <w:rPr>
            <w:rFonts w:ascii="Arial" w:hAnsi="Arial" w:cs="Arial"/>
            <w:sz w:val="21"/>
            <w:szCs w:val="21"/>
          </w:rPr>
          <w:t xml:space="preserve">Two or more </w:t>
        </w:r>
        <w:r w:rsidR="00531617" w:rsidRPr="00AC18E6">
          <w:rPr>
            <w:rFonts w:ascii="Arial" w:hAnsi="Arial" w:cs="Arial"/>
            <w:i/>
            <w:iCs/>
            <w:sz w:val="21"/>
            <w:szCs w:val="21"/>
          </w:rPr>
          <w:t>transmission circuits</w:t>
        </w:r>
        <w:r w:rsidR="00531617">
          <w:rPr>
            <w:rFonts w:ascii="Arial" w:hAnsi="Arial" w:cs="Arial"/>
            <w:sz w:val="21"/>
            <w:szCs w:val="21"/>
          </w:rPr>
          <w:t xml:space="preserve"> with subsea cable sections within close proximity of each other and with a level of mechanical protection such that external events, e.g. ship anchoring or any other similar event, could affect the circuits simultaneously or within short succession</w:t>
        </w:r>
        <w:r w:rsidR="00531617">
          <w:rPr>
            <w:rFonts w:ascii="Arial" w:hAnsi="Arial" w:cs="Arial"/>
            <w:spacing w:val="-4"/>
            <w:sz w:val="21"/>
            <w:szCs w:val="21"/>
          </w:rPr>
          <w:t xml:space="preserve">. </w:t>
        </w:r>
      </w:ins>
      <w:ins w:id="175" w:author="Steve Baker (NESO)" w:date="2025-05-27T17:40:00Z" w16du:dateUtc="2025-05-27T16:40:00Z">
        <w:r w:rsidR="00B91F1B">
          <w:rPr>
            <w:rFonts w:ascii="Arial" w:hAnsi="Arial" w:cs="Arial"/>
            <w:spacing w:val="-4"/>
            <w:sz w:val="21"/>
            <w:szCs w:val="21"/>
          </w:rPr>
          <w:t xml:space="preserve">A shared subsea cable route </w:t>
        </w:r>
      </w:ins>
      <w:ins w:id="176" w:author="Steve Baker (NESO)" w:date="2025-04-16T17:18:00Z" w16du:dateUtc="2025-04-16T16:18:00Z">
        <w:r w:rsidR="00531617">
          <w:rPr>
            <w:rFonts w:ascii="Arial" w:hAnsi="Arial" w:cs="Arial"/>
            <w:spacing w:val="-4"/>
            <w:sz w:val="21"/>
            <w:szCs w:val="21"/>
          </w:rPr>
          <w:t>is identified</w:t>
        </w:r>
      </w:ins>
      <w:ins w:id="177" w:author="Steve Baker (NESO)" w:date="2025-05-27T17:42:00Z" w16du:dateUtc="2025-05-27T16:42:00Z">
        <w:r w:rsidR="005578C3">
          <w:rPr>
            <w:rFonts w:ascii="Arial" w:hAnsi="Arial" w:cs="Arial"/>
            <w:spacing w:val="-4"/>
            <w:sz w:val="21"/>
            <w:szCs w:val="21"/>
          </w:rPr>
          <w:t xml:space="preserve"> by</w:t>
        </w:r>
      </w:ins>
      <w:ins w:id="178" w:author="Steve Baker (NESO)" w:date="2025-04-16T17:18:00Z" w16du:dateUtc="2025-04-16T16:18:00Z">
        <w:r w:rsidR="00531617">
          <w:rPr>
            <w:rFonts w:ascii="Arial" w:hAnsi="Arial" w:cs="Arial"/>
            <w:spacing w:val="-4"/>
            <w:sz w:val="21"/>
            <w:szCs w:val="21"/>
          </w:rPr>
          <w:t>:</w:t>
        </w:r>
      </w:ins>
    </w:p>
    <w:p w14:paraId="55C1E0E5" w14:textId="09E54249" w:rsidR="00486F40" w:rsidRPr="00CF06D1" w:rsidRDefault="00C75368" w:rsidP="00CA5D9B">
      <w:pPr>
        <w:pStyle w:val="paragraph"/>
        <w:spacing w:after="0"/>
        <w:ind w:left="3600"/>
        <w:rPr>
          <w:ins w:id="179" w:author="Steve Baker (NESO)" w:date="2025-04-16T17:16:00Z" w16du:dateUtc="2025-04-16T16:16:00Z"/>
          <w:rFonts w:ascii="Arial" w:eastAsia="Calibri Light" w:hAnsi="Arial" w:cs="Arial"/>
          <w:color w:val="FF0000"/>
          <w:sz w:val="21"/>
          <w:szCs w:val="21"/>
        </w:rPr>
      </w:pPr>
      <w:ins w:id="180" w:author="Steve Baker (NESO)" w:date="2025-05-16T15:10:00Z" w16du:dateUtc="2025-05-16T14:10:00Z">
        <w:r>
          <w:rPr>
            <w:rFonts w:ascii="Arial" w:eastAsia="Calibri Light" w:hAnsi="Arial" w:cs="Arial"/>
            <w:color w:val="FF0000"/>
            <w:sz w:val="21"/>
            <w:szCs w:val="21"/>
          </w:rPr>
          <w:t>a</w:t>
        </w:r>
      </w:ins>
      <w:ins w:id="181" w:author="Steve Baker (NESO)" w:date="2025-05-16T15:09:00Z" w16du:dateUtc="2025-05-16T14:09:00Z">
        <w:r w:rsidR="00693BFA">
          <w:rPr>
            <w:rFonts w:ascii="Arial" w:eastAsia="Calibri Light" w:hAnsi="Arial" w:cs="Arial"/>
            <w:color w:val="FF0000"/>
            <w:sz w:val="21"/>
            <w:szCs w:val="21"/>
          </w:rPr>
          <w:t xml:space="preserve">) </w:t>
        </w:r>
      </w:ins>
      <w:ins w:id="182" w:author="Steve Baker (NESO)" w:date="2025-05-27T17:41:00Z" w16du:dateUtc="2025-05-27T16:41:00Z">
        <w:r w:rsidR="008C0F00">
          <w:rPr>
            <w:rFonts w:ascii="Arial" w:eastAsia="Calibri Light" w:hAnsi="Arial" w:cs="Arial"/>
            <w:color w:val="FF0000"/>
            <w:sz w:val="21"/>
            <w:szCs w:val="21"/>
          </w:rPr>
          <w:t>the asset owner</w:t>
        </w:r>
      </w:ins>
      <w:ins w:id="183" w:author="Steve Baker (NESO)" w:date="2025-04-16T17:16:00Z" w16du:dateUtc="2025-04-16T16:16:00Z">
        <w:r w:rsidR="00486F40" w:rsidRPr="00CF06D1">
          <w:rPr>
            <w:rFonts w:ascii="Arial" w:eastAsia="Calibri Light" w:hAnsi="Arial" w:cs="Arial"/>
            <w:color w:val="FF0000"/>
            <w:sz w:val="21"/>
            <w:szCs w:val="21"/>
          </w:rPr>
          <w:t xml:space="preserve"> based on good industry practice,</w:t>
        </w:r>
      </w:ins>
      <w:ins w:id="184" w:author="Steve Baker (NESO)" w:date="2025-05-16T15:10:00Z" w16du:dateUtc="2025-05-16T14:10:00Z">
        <w:r>
          <w:rPr>
            <w:rFonts w:ascii="Arial" w:eastAsia="Calibri Light" w:hAnsi="Arial" w:cs="Arial"/>
            <w:color w:val="FF0000"/>
            <w:sz w:val="21"/>
            <w:szCs w:val="21"/>
          </w:rPr>
          <w:t xml:space="preserve"> </w:t>
        </w:r>
      </w:ins>
      <w:ins w:id="185" w:author="Steve Baker (NESO)" w:date="2025-04-16T17:16:00Z" w16du:dateUtc="2025-04-16T16:16:00Z">
        <w:r w:rsidR="00486F40" w:rsidRPr="00CF06D1">
          <w:rPr>
            <w:rFonts w:ascii="Arial" w:eastAsia="Calibri Light" w:hAnsi="Arial" w:cs="Arial"/>
            <w:color w:val="FF0000"/>
            <w:sz w:val="21"/>
            <w:szCs w:val="21"/>
          </w:rPr>
          <w:t>or</w:t>
        </w:r>
      </w:ins>
    </w:p>
    <w:p w14:paraId="09DD906E" w14:textId="043442A5" w:rsidR="00486F40" w:rsidRDefault="00C75368" w:rsidP="00CA5D9B">
      <w:pPr>
        <w:pStyle w:val="paragraph"/>
        <w:spacing w:after="0"/>
        <w:ind w:left="3600"/>
        <w:rPr>
          <w:ins w:id="186" w:author="Steve Baker [NESO]" w:date="2025-07-29T15:44:00Z" w16du:dateUtc="2025-07-29T14:44:00Z"/>
          <w:rFonts w:ascii="Arial" w:eastAsia="Calibri Light" w:hAnsi="Arial" w:cs="Arial"/>
          <w:i/>
          <w:iCs/>
          <w:color w:val="FF0000"/>
          <w:sz w:val="21"/>
          <w:szCs w:val="21"/>
        </w:rPr>
      </w:pPr>
      <w:ins w:id="187" w:author="Steve Baker (NESO)" w:date="2025-05-16T15:10:00Z" w16du:dateUtc="2025-05-16T14:10:00Z">
        <w:r>
          <w:rPr>
            <w:rFonts w:ascii="Arial" w:eastAsia="Calibri Light" w:hAnsi="Arial" w:cs="Arial"/>
            <w:color w:val="FF0000"/>
            <w:sz w:val="21"/>
            <w:szCs w:val="21"/>
          </w:rPr>
          <w:t xml:space="preserve">b) </w:t>
        </w:r>
      </w:ins>
      <w:ins w:id="188" w:author="Steve Baker (NESO)" w:date="2025-04-16T17:16:00Z" w16du:dateUtc="2025-04-16T16:16:00Z">
        <w:r w:rsidR="00486F40" w:rsidRPr="00CF06D1">
          <w:rPr>
            <w:rFonts w:ascii="Arial" w:eastAsia="Calibri Light" w:hAnsi="Arial" w:cs="Arial"/>
            <w:i/>
            <w:iCs/>
            <w:color w:val="FF0000"/>
            <w:sz w:val="21"/>
            <w:szCs w:val="21"/>
          </w:rPr>
          <w:t>NESO</w:t>
        </w:r>
        <w:r w:rsidR="00486F40" w:rsidRPr="00CF06D1">
          <w:rPr>
            <w:rFonts w:ascii="Arial" w:eastAsia="Calibri Light" w:hAnsi="Arial" w:cs="Arial"/>
            <w:color w:val="FF0000"/>
            <w:sz w:val="21"/>
            <w:szCs w:val="21"/>
          </w:rPr>
          <w:t xml:space="preserve"> following an external event affecting subsea sections on all </w:t>
        </w:r>
        <w:r w:rsidR="00486F40" w:rsidRPr="00CF06D1">
          <w:rPr>
            <w:rFonts w:ascii="Arial" w:eastAsia="Calibri Light" w:hAnsi="Arial" w:cs="Arial"/>
            <w:i/>
            <w:iCs/>
            <w:color w:val="FF0000"/>
            <w:sz w:val="21"/>
            <w:szCs w:val="21"/>
          </w:rPr>
          <w:t xml:space="preserve">transmission circuits </w:t>
        </w:r>
        <w:r w:rsidR="00486F40" w:rsidRPr="00CF06D1">
          <w:rPr>
            <w:rFonts w:ascii="Arial" w:eastAsia="Calibri Light" w:hAnsi="Arial" w:cs="Arial"/>
            <w:color w:val="FF0000"/>
            <w:sz w:val="21"/>
            <w:szCs w:val="21"/>
          </w:rPr>
          <w:t xml:space="preserve">comprising the </w:t>
        </w:r>
        <w:r w:rsidR="00486F40" w:rsidRPr="00CF06D1">
          <w:rPr>
            <w:rFonts w:ascii="Arial" w:eastAsia="Calibri Light" w:hAnsi="Arial" w:cs="Arial"/>
            <w:i/>
            <w:iCs/>
            <w:color w:val="FF0000"/>
            <w:sz w:val="21"/>
            <w:szCs w:val="21"/>
          </w:rPr>
          <w:t>shared subsea cable route.</w:t>
        </w:r>
      </w:ins>
    </w:p>
    <w:p w14:paraId="6DD60922" w14:textId="5985F270" w:rsidR="00F35200" w:rsidRDefault="3271A306" w:rsidP="007F6870">
      <w:pPr>
        <w:pStyle w:val="paragraph"/>
        <w:ind w:left="3240"/>
        <w:jc w:val="both"/>
        <w:rPr>
          <w:ins w:id="189" w:author="Steve Baker [NESO]" w:date="2025-07-29T15:53:00Z" w16du:dateUtc="2025-07-29T14:53:00Z"/>
          <w:rFonts w:ascii="Arial" w:eastAsia="Calibri Light" w:hAnsi="Arial" w:cs="Arial"/>
          <w:color w:val="FF0000"/>
          <w:sz w:val="21"/>
          <w:szCs w:val="21"/>
          <w:lang w:val="en-US"/>
        </w:rPr>
      </w:pPr>
      <w:ins w:id="190" w:author="Bieshoy Awad [NESO]" w:date="2025-08-06T14:09:00Z">
        <w:r w:rsidRPr="212FC926">
          <w:rPr>
            <w:rFonts w:ascii="Arial" w:eastAsia="Calibri Light" w:hAnsi="Arial" w:cs="Arial"/>
            <w:color w:val="FF0000"/>
            <w:sz w:val="21"/>
            <w:szCs w:val="21"/>
          </w:rPr>
          <w:t>I</w:t>
        </w:r>
      </w:ins>
      <w:ins w:id="191" w:author="Bieshoy Awad [NESO]" w:date="2025-08-06T14:10:00Z">
        <w:r w:rsidRPr="212FC926">
          <w:rPr>
            <w:rFonts w:ascii="Arial" w:eastAsia="Calibri Light" w:hAnsi="Arial" w:cs="Arial"/>
            <w:color w:val="FF0000"/>
            <w:sz w:val="21"/>
            <w:szCs w:val="21"/>
          </w:rPr>
          <w:t xml:space="preserve">n planning timescales, </w:t>
        </w:r>
      </w:ins>
      <w:ins w:id="192" w:author="Steve Baker [NESO]" w:date="2025-07-29T15:44:00Z">
        <w:del w:id="193" w:author="Bieshoy Awad [NESO]" w:date="2025-08-06T14:10:00Z">
          <w:r w:rsidR="003842A9" w:rsidRPr="212FC926" w:rsidDel="003842A9">
            <w:rPr>
              <w:rFonts w:ascii="Arial" w:eastAsia="Calibri Light" w:hAnsi="Arial" w:cs="Arial"/>
              <w:color w:val="FF0000"/>
              <w:sz w:val="21"/>
              <w:szCs w:val="21"/>
            </w:rPr>
            <w:delText>I</w:delText>
          </w:r>
        </w:del>
      </w:ins>
      <w:ins w:id="194" w:author="Bieshoy Awad [NESO]" w:date="2025-08-06T14:10:00Z">
        <w:r w:rsidR="598DAE42" w:rsidRPr="212FC926">
          <w:rPr>
            <w:rFonts w:ascii="Arial" w:eastAsia="Calibri Light" w:hAnsi="Arial" w:cs="Arial"/>
            <w:color w:val="FF0000"/>
            <w:sz w:val="21"/>
            <w:szCs w:val="21"/>
          </w:rPr>
          <w:t>i</w:t>
        </w:r>
      </w:ins>
      <w:ins w:id="195" w:author="Steve Baker [NESO]" w:date="2025-07-29T15:44:00Z">
        <w:r w:rsidR="003842A9" w:rsidRPr="212FC926">
          <w:rPr>
            <w:rFonts w:ascii="Arial" w:eastAsia="Calibri Light" w:hAnsi="Arial" w:cs="Arial"/>
            <w:color w:val="FF0000"/>
            <w:sz w:val="21"/>
            <w:szCs w:val="21"/>
          </w:rPr>
          <w:t xml:space="preserve">f compliance with the relevant criteria require that </w:t>
        </w:r>
        <w:r w:rsidR="00E8433B" w:rsidRPr="212FC926">
          <w:rPr>
            <w:rFonts w:ascii="Arial" w:eastAsia="Calibri Light" w:hAnsi="Arial" w:cs="Arial"/>
            <w:color w:val="FF0000"/>
            <w:sz w:val="21"/>
            <w:szCs w:val="21"/>
          </w:rPr>
          <w:t xml:space="preserve">one </w:t>
        </w:r>
      </w:ins>
      <w:ins w:id="196" w:author="Steve Baker [NESO]" w:date="2025-07-29T15:45:00Z">
        <w:r w:rsidR="00EC1552" w:rsidRPr="212FC926">
          <w:rPr>
            <w:rFonts w:ascii="Arial" w:eastAsia="Calibri Light" w:hAnsi="Arial" w:cs="Arial"/>
            <w:color w:val="FF0000"/>
            <w:sz w:val="21"/>
            <w:szCs w:val="21"/>
          </w:rPr>
          <w:t xml:space="preserve">or more </w:t>
        </w:r>
      </w:ins>
      <w:ins w:id="197" w:author="Steve Baker [NESO]" w:date="2025-07-29T15:44:00Z">
        <w:r w:rsidR="00E8433B" w:rsidRPr="212FC926">
          <w:rPr>
            <w:rFonts w:ascii="Arial" w:eastAsia="Calibri Light" w:hAnsi="Arial" w:cs="Arial"/>
            <w:color w:val="FF0000"/>
            <w:sz w:val="21"/>
            <w:szCs w:val="21"/>
          </w:rPr>
          <w:t xml:space="preserve">of the </w:t>
        </w:r>
        <w:r w:rsidR="00E8433B" w:rsidRPr="00E25216">
          <w:rPr>
            <w:rFonts w:ascii="Arial" w:eastAsia="Calibri Light" w:hAnsi="Arial" w:cs="Arial"/>
            <w:i/>
            <w:iCs/>
            <w:color w:val="FF0000"/>
            <w:sz w:val="21"/>
            <w:szCs w:val="21"/>
          </w:rPr>
          <w:t xml:space="preserve">transmission circuits </w:t>
        </w:r>
        <w:r w:rsidR="00E8433B" w:rsidRPr="212FC926">
          <w:rPr>
            <w:rFonts w:ascii="Arial" w:eastAsia="Calibri Light" w:hAnsi="Arial" w:cs="Arial"/>
            <w:color w:val="FF0000"/>
            <w:sz w:val="21"/>
            <w:szCs w:val="21"/>
          </w:rPr>
          <w:t>comprised wi</w:t>
        </w:r>
      </w:ins>
      <w:ins w:id="198" w:author="Steve Baker [NESO]" w:date="2025-07-29T15:45:00Z">
        <w:r w:rsidR="00E8433B" w:rsidRPr="212FC926">
          <w:rPr>
            <w:rFonts w:ascii="Arial" w:eastAsia="Calibri Light" w:hAnsi="Arial" w:cs="Arial"/>
            <w:color w:val="FF0000"/>
            <w:sz w:val="21"/>
            <w:szCs w:val="21"/>
          </w:rPr>
          <w:t>thin the s</w:t>
        </w:r>
        <w:r w:rsidR="00E8433B" w:rsidRPr="00E25216">
          <w:rPr>
            <w:rFonts w:ascii="Arial" w:eastAsia="Calibri Light" w:hAnsi="Arial" w:cs="Arial"/>
            <w:i/>
            <w:iCs/>
            <w:color w:val="FF0000"/>
            <w:sz w:val="21"/>
            <w:szCs w:val="21"/>
          </w:rPr>
          <w:t>hared sub</w:t>
        </w:r>
      </w:ins>
      <w:ins w:id="199" w:author="Steve Baker [NESO]" w:date="2025-07-29T15:46:00Z">
        <w:r w:rsidR="00AE0AB6" w:rsidRPr="00E25216">
          <w:rPr>
            <w:rFonts w:ascii="Arial" w:eastAsia="Calibri Light" w:hAnsi="Arial" w:cs="Arial"/>
            <w:i/>
            <w:iCs/>
            <w:color w:val="FF0000"/>
            <w:sz w:val="21"/>
            <w:szCs w:val="21"/>
          </w:rPr>
          <w:t>-</w:t>
        </w:r>
      </w:ins>
      <w:ins w:id="200" w:author="Steve Baker [NESO]" w:date="2025-07-29T15:45:00Z">
        <w:r w:rsidR="00E8433B" w:rsidRPr="00E25216">
          <w:rPr>
            <w:rFonts w:ascii="Arial" w:eastAsia="Calibri Light" w:hAnsi="Arial" w:cs="Arial"/>
            <w:i/>
            <w:iCs/>
            <w:color w:val="FF0000"/>
            <w:sz w:val="21"/>
            <w:szCs w:val="21"/>
          </w:rPr>
          <w:t>sea cable route</w:t>
        </w:r>
        <w:r w:rsidR="00E8433B" w:rsidRPr="212FC926">
          <w:rPr>
            <w:rFonts w:ascii="Arial" w:eastAsia="Calibri Light" w:hAnsi="Arial" w:cs="Arial"/>
            <w:color w:val="FF0000"/>
            <w:sz w:val="21"/>
            <w:szCs w:val="21"/>
          </w:rPr>
          <w:t xml:space="preserve"> </w:t>
        </w:r>
        <w:r w:rsidR="00EC1552" w:rsidRPr="212FC926">
          <w:rPr>
            <w:rFonts w:ascii="Arial" w:eastAsia="Calibri Light" w:hAnsi="Arial" w:cs="Arial"/>
            <w:color w:val="FF0000"/>
            <w:sz w:val="21"/>
            <w:szCs w:val="21"/>
          </w:rPr>
          <w:t>are</w:t>
        </w:r>
        <w:r w:rsidR="00E8433B" w:rsidRPr="212FC926">
          <w:rPr>
            <w:rFonts w:ascii="Arial" w:eastAsia="Calibri Light" w:hAnsi="Arial" w:cs="Arial"/>
            <w:color w:val="FF0000"/>
            <w:sz w:val="21"/>
            <w:szCs w:val="21"/>
          </w:rPr>
          <w:t xml:space="preserve"> operated</w:t>
        </w:r>
        <w:r w:rsidR="00EC1552" w:rsidRPr="212FC926">
          <w:rPr>
            <w:rFonts w:ascii="Arial" w:eastAsia="Calibri Light" w:hAnsi="Arial" w:cs="Arial"/>
            <w:color w:val="FF0000"/>
            <w:sz w:val="21"/>
            <w:szCs w:val="21"/>
          </w:rPr>
          <w:t xml:space="preserve"> below their capability</w:t>
        </w:r>
      </w:ins>
      <w:ins w:id="201" w:author="Steve Baker [NESO]" w:date="2025-07-29T15:46:00Z">
        <w:r w:rsidR="00EC1552" w:rsidRPr="212FC926">
          <w:rPr>
            <w:rFonts w:ascii="Arial" w:eastAsia="Calibri Light" w:hAnsi="Arial" w:cs="Arial"/>
            <w:color w:val="FF0000"/>
            <w:sz w:val="21"/>
            <w:szCs w:val="21"/>
          </w:rPr>
          <w:t>,</w:t>
        </w:r>
      </w:ins>
      <w:ins w:id="202" w:author="Steve Baker [NESO]" w:date="2025-07-29T15:45:00Z">
        <w:r w:rsidR="00EC1552" w:rsidRPr="212FC926">
          <w:rPr>
            <w:rFonts w:ascii="Arial" w:eastAsia="Calibri Light" w:hAnsi="Arial" w:cs="Arial"/>
            <w:color w:val="FF0000"/>
            <w:sz w:val="21"/>
            <w:szCs w:val="21"/>
          </w:rPr>
          <w:t xml:space="preserve"> the restriction</w:t>
        </w:r>
        <w:r w:rsidR="00E8433B" w:rsidRPr="212FC926">
          <w:rPr>
            <w:rFonts w:ascii="Arial" w:eastAsia="Calibri Light" w:hAnsi="Arial" w:cs="Arial"/>
            <w:color w:val="FF0000"/>
            <w:sz w:val="21"/>
            <w:szCs w:val="21"/>
          </w:rPr>
          <w:t xml:space="preserve"> </w:t>
        </w:r>
      </w:ins>
      <w:ins w:id="203" w:author="Steve Baker [NESO]" w:date="2025-07-29T15:46:00Z">
        <w:r w:rsidR="00F36811" w:rsidRPr="212FC926">
          <w:rPr>
            <w:rFonts w:ascii="Arial" w:eastAsia="Calibri Light" w:hAnsi="Arial" w:cs="Arial"/>
            <w:color w:val="FF0000"/>
            <w:sz w:val="21"/>
            <w:szCs w:val="21"/>
          </w:rPr>
          <w:t>should apply</w:t>
        </w:r>
      </w:ins>
      <w:ins w:id="204" w:author="Steve Baker [NESO]" w:date="2025-07-29T15:52:00Z">
        <w:r w:rsidR="00E25387" w:rsidRPr="212FC926">
          <w:rPr>
            <w:rFonts w:ascii="Arial" w:eastAsia="Calibri Light" w:hAnsi="Arial" w:cs="Arial"/>
            <w:color w:val="FF0000"/>
            <w:sz w:val="21"/>
            <w:szCs w:val="21"/>
            <w:lang w:val="en-US"/>
          </w:rPr>
          <w:t xml:space="preserve">: </w:t>
        </w:r>
      </w:ins>
    </w:p>
    <w:p w14:paraId="2BB723BC" w14:textId="00746EDF" w:rsidR="00F35200" w:rsidRPr="00795F8D" w:rsidRDefault="00E25387" w:rsidP="00F35200">
      <w:pPr>
        <w:pStyle w:val="paragraph"/>
        <w:numPr>
          <w:ilvl w:val="0"/>
          <w:numId w:val="107"/>
        </w:numPr>
        <w:rPr>
          <w:ins w:id="205" w:author="Steve Baker [NESO]" w:date="2025-07-29T15:54:00Z" w16du:dateUtc="2025-07-29T14:54:00Z"/>
          <w:rFonts w:ascii="Arial" w:eastAsia="Calibri Light" w:hAnsi="Arial" w:cs="Arial"/>
          <w:color w:val="FF0000"/>
          <w:sz w:val="21"/>
          <w:szCs w:val="21"/>
        </w:rPr>
      </w:pPr>
      <w:ins w:id="206" w:author="Steve Baker [NESO]" w:date="2025-07-29T15:52:00Z">
        <w:r w:rsidRPr="00E25387">
          <w:rPr>
            <w:rFonts w:ascii="Arial" w:eastAsia="Calibri Light" w:hAnsi="Arial" w:cs="Arial"/>
            <w:color w:val="FF0000"/>
            <w:sz w:val="21"/>
            <w:szCs w:val="21"/>
            <w:lang w:val="en-US"/>
          </w:rPr>
          <w:t xml:space="preserve">in </w:t>
        </w:r>
      </w:ins>
      <w:ins w:id="207" w:author="Bieshoy Awad [NESO]" w:date="2025-08-06T15:19:00Z" w16du:dateUtc="2025-08-06T14:19:00Z">
        <w:r w:rsidR="00D0027C" w:rsidRPr="00E25387">
          <w:rPr>
            <w:rFonts w:ascii="Arial" w:eastAsia="Calibri Light" w:hAnsi="Arial" w:cs="Arial"/>
            <w:color w:val="FF0000"/>
            <w:sz w:val="21"/>
            <w:szCs w:val="21"/>
            <w:lang w:val="en-US"/>
          </w:rPr>
          <w:t xml:space="preserve">the case of </w:t>
        </w:r>
        <w:r w:rsidR="00D0027C" w:rsidRPr="00BB2ABD">
          <w:rPr>
            <w:rFonts w:ascii="Arial" w:eastAsia="Calibri Light" w:hAnsi="Arial" w:cs="Arial"/>
            <w:i/>
            <w:iCs/>
            <w:color w:val="FF0000"/>
            <w:sz w:val="21"/>
            <w:szCs w:val="21"/>
            <w:lang w:val="en-US"/>
          </w:rPr>
          <w:t>transmission circuits</w:t>
        </w:r>
        <w:r w:rsidR="00D0027C" w:rsidRPr="00E25387">
          <w:rPr>
            <w:rFonts w:ascii="Arial" w:eastAsia="Calibri Light" w:hAnsi="Arial" w:cs="Arial"/>
            <w:color w:val="FF0000"/>
            <w:sz w:val="21"/>
            <w:szCs w:val="21"/>
            <w:lang w:val="en-US"/>
          </w:rPr>
          <w:t xml:space="preserve"> first commissioned on or after mmddyy</w:t>
        </w:r>
        <w:r w:rsidR="00D0027C">
          <w:rPr>
            <w:rFonts w:ascii="Arial" w:eastAsia="Calibri Light" w:hAnsi="Arial" w:cs="Arial"/>
            <w:color w:val="FF0000"/>
            <w:sz w:val="21"/>
            <w:szCs w:val="21"/>
            <w:lang w:val="en-US"/>
          </w:rPr>
          <w:t>,</w:t>
        </w:r>
        <w:r w:rsidR="00D0027C" w:rsidRPr="00E25387">
          <w:rPr>
            <w:rFonts w:ascii="Arial" w:eastAsia="Calibri Light" w:hAnsi="Arial" w:cs="Arial"/>
            <w:color w:val="FF0000"/>
            <w:sz w:val="21"/>
            <w:szCs w:val="21"/>
            <w:lang w:val="en-US"/>
          </w:rPr>
          <w:t xml:space="preserve"> </w:t>
        </w:r>
      </w:ins>
      <w:ins w:id="208" w:author="Steve Baker [NESO]" w:date="2025-07-29T15:52:00Z">
        <w:del w:id="209" w:author="Bieshoy Awad [NESO]" w:date="2025-08-06T15:19:00Z" w16du:dateUtc="2025-08-06T14:19:00Z">
          <w:r w:rsidRPr="00E25387" w:rsidDel="00D0027C">
            <w:rPr>
              <w:rFonts w:ascii="Arial" w:eastAsia="Calibri Light" w:hAnsi="Arial" w:cs="Arial"/>
              <w:color w:val="FF0000"/>
              <w:sz w:val="21"/>
              <w:szCs w:val="21"/>
              <w:lang w:val="en-US"/>
            </w:rPr>
            <w:delText xml:space="preserve">the </w:delText>
          </w:r>
        </w:del>
      </w:ins>
      <w:ins w:id="210" w:author="Bieshoy Awad [NESO]" w:date="2025-08-06T15:14:00Z" w16du:dateUtc="2025-08-06T14:14:00Z">
        <w:r w:rsidR="00F516B0">
          <w:rPr>
            <w:rFonts w:ascii="Arial" w:eastAsia="Calibri Light" w:hAnsi="Arial" w:cs="Arial"/>
            <w:color w:val="FF0000"/>
            <w:sz w:val="21"/>
            <w:szCs w:val="21"/>
            <w:lang w:val="en-US"/>
          </w:rPr>
          <w:t>in the</w:t>
        </w:r>
        <w:r w:rsidR="00320766">
          <w:rPr>
            <w:rFonts w:ascii="Arial" w:eastAsia="Calibri Light" w:hAnsi="Arial" w:cs="Arial"/>
            <w:color w:val="FF0000"/>
            <w:sz w:val="21"/>
            <w:szCs w:val="21"/>
            <w:lang w:val="en-US"/>
          </w:rPr>
          <w:t xml:space="preserve"> </w:t>
        </w:r>
      </w:ins>
      <w:ins w:id="211" w:author="Bieshoy Awad [NESO]" w:date="2025-08-06T15:18:00Z" w16du:dateUtc="2025-08-06T14:18:00Z">
        <w:r w:rsidR="00D0027C">
          <w:rPr>
            <w:rFonts w:ascii="Arial" w:eastAsia="Calibri Light" w:hAnsi="Arial" w:cs="Arial"/>
            <w:color w:val="FF0000"/>
            <w:sz w:val="21"/>
            <w:szCs w:val="21"/>
            <w:lang w:val="en-US"/>
          </w:rPr>
          <w:t xml:space="preserve">reverse order of which the </w:t>
        </w:r>
        <w:r w:rsidR="00D0027C">
          <w:rPr>
            <w:rFonts w:ascii="Arial" w:eastAsia="Calibri Light" w:hAnsi="Arial" w:cs="Arial"/>
            <w:i/>
            <w:iCs/>
            <w:color w:val="FF0000"/>
            <w:sz w:val="21"/>
            <w:szCs w:val="21"/>
            <w:lang w:val="en-US"/>
          </w:rPr>
          <w:t xml:space="preserve">transmission circuit(s) </w:t>
        </w:r>
        <w:r w:rsidR="00D0027C">
          <w:rPr>
            <w:rFonts w:ascii="Arial" w:eastAsia="Calibri Light" w:hAnsi="Arial" w:cs="Arial"/>
            <w:color w:val="FF0000"/>
            <w:sz w:val="21"/>
            <w:szCs w:val="21"/>
            <w:lang w:val="en-US"/>
          </w:rPr>
          <w:t xml:space="preserve">were commissioned </w:t>
        </w:r>
      </w:ins>
      <w:ins w:id="212" w:author="Steve Baker [NESO]" w:date="2025-07-29T15:52:00Z">
        <w:del w:id="213" w:author="Bieshoy Awad [NESO]" w:date="2025-08-06T15:19:00Z" w16du:dateUtc="2025-08-06T14:19:00Z">
          <w:r w:rsidRPr="00E25387" w:rsidDel="00D0027C">
            <w:rPr>
              <w:rFonts w:ascii="Arial" w:eastAsia="Calibri Light" w:hAnsi="Arial" w:cs="Arial"/>
              <w:color w:val="FF0000"/>
              <w:sz w:val="21"/>
              <w:szCs w:val="21"/>
              <w:lang w:val="en-US"/>
            </w:rPr>
            <w:delText xml:space="preserve">case of </w:delText>
          </w:r>
          <w:r w:rsidRPr="00F516B0" w:rsidDel="00D0027C">
            <w:rPr>
              <w:rFonts w:ascii="Arial" w:eastAsia="Calibri Light" w:hAnsi="Arial" w:cs="Arial"/>
              <w:i/>
              <w:iCs/>
              <w:color w:val="FF0000"/>
              <w:sz w:val="21"/>
              <w:szCs w:val="21"/>
              <w:lang w:val="en-US"/>
              <w:rPrChange w:id="214" w:author="Bieshoy Awad [NESO]" w:date="2025-08-06T15:14:00Z" w16du:dateUtc="2025-08-06T14:14:00Z">
                <w:rPr>
                  <w:rFonts w:ascii="Arial" w:eastAsia="Calibri Light" w:hAnsi="Arial" w:cs="Arial"/>
                  <w:color w:val="FF0000"/>
                  <w:sz w:val="21"/>
                  <w:szCs w:val="21"/>
                  <w:lang w:val="en-US"/>
                </w:rPr>
              </w:rPrChange>
            </w:rPr>
            <w:delText>circuits</w:delText>
          </w:r>
          <w:r w:rsidRPr="00E25387" w:rsidDel="00D0027C">
            <w:rPr>
              <w:rFonts w:ascii="Arial" w:eastAsia="Calibri Light" w:hAnsi="Arial" w:cs="Arial"/>
              <w:color w:val="FF0000"/>
              <w:sz w:val="21"/>
              <w:szCs w:val="21"/>
              <w:lang w:val="en-US"/>
            </w:rPr>
            <w:delText xml:space="preserve"> first commissioned on or after mmddyy</w:delText>
          </w:r>
        </w:del>
        <w:del w:id="215" w:author="Bieshoy Awad [NESO]" w:date="2025-08-06T15:14:00Z" w16du:dateUtc="2025-08-06T14:14:00Z">
          <w:r w:rsidRPr="00E25387" w:rsidDel="00F516B0">
            <w:rPr>
              <w:rFonts w:ascii="Arial" w:eastAsia="Calibri Light" w:hAnsi="Arial" w:cs="Arial"/>
              <w:color w:val="FF0000"/>
              <w:sz w:val="21"/>
              <w:szCs w:val="21"/>
              <w:lang w:val="en-US"/>
            </w:rPr>
            <w:delText xml:space="preserve"> to the most recently commissioned circuit(s)</w:delText>
          </w:r>
        </w:del>
        <w:r w:rsidRPr="00E25387">
          <w:rPr>
            <w:rFonts w:ascii="Arial" w:eastAsia="Calibri Light" w:hAnsi="Arial" w:cs="Arial"/>
            <w:color w:val="FF0000"/>
            <w:sz w:val="21"/>
            <w:szCs w:val="21"/>
            <w:lang w:val="en-US"/>
          </w:rPr>
          <w:t xml:space="preserve">; </w:t>
        </w:r>
        <w:del w:id="216" w:author="Bieshoy Awad [NESO]" w:date="2025-08-06T15:14:00Z" w16du:dateUtc="2025-08-06T14:14:00Z">
          <w:r w:rsidRPr="00E25387" w:rsidDel="00F516B0">
            <w:rPr>
              <w:rFonts w:ascii="Arial" w:eastAsia="Calibri Light" w:hAnsi="Arial" w:cs="Arial"/>
              <w:color w:val="FF0000"/>
              <w:sz w:val="21"/>
              <w:szCs w:val="21"/>
              <w:lang w:val="en-US"/>
            </w:rPr>
            <w:delText>and</w:delText>
          </w:r>
        </w:del>
      </w:ins>
      <w:ins w:id="217" w:author="Bieshoy Awad [NESO]" w:date="2025-08-06T15:14:00Z" w16du:dateUtc="2025-08-06T14:14:00Z">
        <w:r w:rsidR="00F516B0">
          <w:rPr>
            <w:rFonts w:ascii="Arial" w:eastAsia="Calibri Light" w:hAnsi="Arial" w:cs="Arial"/>
            <w:color w:val="FF0000"/>
            <w:sz w:val="21"/>
            <w:szCs w:val="21"/>
            <w:lang w:val="en-US"/>
          </w:rPr>
          <w:t>then</w:t>
        </w:r>
      </w:ins>
      <w:ins w:id="218" w:author="Bieshoy Awad [NESO]" w:date="2025-08-06T15:20:00Z" w16du:dateUtc="2025-08-06T14:20:00Z">
        <w:r w:rsidR="00D0027C">
          <w:rPr>
            <w:rFonts w:ascii="Arial" w:eastAsia="Calibri Light" w:hAnsi="Arial" w:cs="Arial"/>
            <w:color w:val="FF0000"/>
            <w:sz w:val="21"/>
            <w:szCs w:val="21"/>
            <w:lang w:val="en-US"/>
          </w:rPr>
          <w:t>,</w:t>
        </w:r>
      </w:ins>
      <w:ins w:id="219" w:author="Steve Baker [NESO]" w:date="2025-07-29T15:52:00Z">
        <w:r w:rsidRPr="00E25387">
          <w:rPr>
            <w:rFonts w:ascii="Arial" w:eastAsia="Calibri Light" w:hAnsi="Arial" w:cs="Arial"/>
            <w:color w:val="FF0000"/>
            <w:sz w:val="21"/>
            <w:szCs w:val="21"/>
            <w:lang w:val="en-US"/>
          </w:rPr>
          <w:t xml:space="preserve"> </w:t>
        </w:r>
      </w:ins>
    </w:p>
    <w:p w14:paraId="19C07C4F" w14:textId="77035B22" w:rsidR="00DA62B5" w:rsidRPr="00CF06D1" w:rsidRDefault="00D0027C" w:rsidP="00795F8D">
      <w:pPr>
        <w:pStyle w:val="paragraph"/>
        <w:numPr>
          <w:ilvl w:val="0"/>
          <w:numId w:val="107"/>
        </w:numPr>
        <w:rPr>
          <w:ins w:id="220" w:author="Steve Baker (NESO)" w:date="2025-04-16T17:16:00Z" w16du:dateUtc="2025-04-16T16:16:00Z"/>
          <w:rFonts w:ascii="Arial" w:eastAsia="Calibri Light" w:hAnsi="Arial" w:cs="Arial"/>
          <w:color w:val="FF0000"/>
          <w:sz w:val="21"/>
          <w:szCs w:val="21"/>
        </w:rPr>
      </w:pPr>
      <w:ins w:id="221" w:author="Bieshoy Awad [NESO]" w:date="2025-08-06T15:20:00Z" w16du:dateUtc="2025-08-06T14:20:00Z">
        <w:r>
          <w:rPr>
            <w:rFonts w:ascii="Arial" w:eastAsia="Calibri Light" w:hAnsi="Arial" w:cs="Arial"/>
            <w:color w:val="FF0000"/>
            <w:sz w:val="21"/>
            <w:szCs w:val="21"/>
            <w:lang w:val="en-US"/>
          </w:rPr>
          <w:lastRenderedPageBreak/>
          <w:t xml:space="preserve">in the case of </w:t>
        </w:r>
        <w:r>
          <w:rPr>
            <w:rFonts w:ascii="Arial" w:eastAsia="Calibri Light" w:hAnsi="Arial" w:cs="Arial"/>
            <w:i/>
            <w:iCs/>
            <w:color w:val="FF0000"/>
            <w:sz w:val="21"/>
            <w:szCs w:val="21"/>
            <w:lang w:val="en-US"/>
          </w:rPr>
          <w:t>transmission</w:t>
        </w:r>
        <w:r>
          <w:rPr>
            <w:rFonts w:ascii="Arial" w:eastAsia="Calibri Light" w:hAnsi="Arial" w:cs="Arial"/>
            <w:color w:val="FF0000"/>
            <w:sz w:val="21"/>
            <w:szCs w:val="21"/>
            <w:lang w:val="en-US"/>
          </w:rPr>
          <w:t xml:space="preserve"> </w:t>
        </w:r>
        <w:r w:rsidRPr="008747D9">
          <w:rPr>
            <w:rFonts w:ascii="Arial" w:eastAsia="Calibri Light" w:hAnsi="Arial" w:cs="Arial"/>
            <w:i/>
            <w:iCs/>
            <w:color w:val="FF0000"/>
            <w:sz w:val="21"/>
            <w:szCs w:val="21"/>
            <w:lang w:val="en-US"/>
          </w:rPr>
          <w:t>circuit</w:t>
        </w:r>
        <w:r>
          <w:rPr>
            <w:rFonts w:ascii="Arial" w:eastAsia="Calibri Light" w:hAnsi="Arial" w:cs="Arial"/>
            <w:i/>
            <w:iCs/>
            <w:color w:val="FF0000"/>
            <w:sz w:val="21"/>
            <w:szCs w:val="21"/>
            <w:lang w:val="en-US"/>
          </w:rPr>
          <w:t>(</w:t>
        </w:r>
        <w:r w:rsidRPr="008747D9">
          <w:rPr>
            <w:rFonts w:ascii="Arial" w:eastAsia="Calibri Light" w:hAnsi="Arial" w:cs="Arial"/>
            <w:i/>
            <w:iCs/>
            <w:color w:val="FF0000"/>
            <w:sz w:val="21"/>
            <w:szCs w:val="21"/>
            <w:lang w:val="en-US"/>
          </w:rPr>
          <w:t>s</w:t>
        </w:r>
        <w:r>
          <w:rPr>
            <w:rFonts w:ascii="Arial" w:eastAsia="Calibri Light" w:hAnsi="Arial" w:cs="Arial"/>
            <w:i/>
            <w:iCs/>
            <w:color w:val="FF0000"/>
            <w:sz w:val="21"/>
            <w:szCs w:val="21"/>
            <w:lang w:val="en-US"/>
          </w:rPr>
          <w:t>)</w:t>
        </w:r>
        <w:r w:rsidRPr="00E25387">
          <w:rPr>
            <w:rFonts w:ascii="Arial" w:eastAsia="Calibri Light" w:hAnsi="Arial" w:cs="Arial"/>
            <w:color w:val="FF0000"/>
            <w:sz w:val="21"/>
            <w:szCs w:val="21"/>
            <w:lang w:val="en-US"/>
          </w:rPr>
          <w:t xml:space="preserve"> commissioned before mmdd</w:t>
        </w:r>
        <w:r>
          <w:rPr>
            <w:rFonts w:ascii="Arial" w:eastAsia="Calibri Light" w:hAnsi="Arial" w:cs="Arial"/>
            <w:color w:val="FF0000"/>
            <w:sz w:val="21"/>
            <w:szCs w:val="21"/>
            <w:lang w:val="en-US"/>
          </w:rPr>
          <w:t>yyy</w:t>
        </w:r>
        <w:r w:rsidRPr="00E25387">
          <w:rPr>
            <w:rFonts w:ascii="Arial" w:eastAsia="Calibri Light" w:hAnsi="Arial" w:cs="Arial"/>
            <w:color w:val="FF0000"/>
            <w:sz w:val="21"/>
            <w:szCs w:val="21"/>
            <w:lang w:val="en-US"/>
          </w:rPr>
          <w:t>y</w:t>
        </w:r>
        <w:r>
          <w:rPr>
            <w:rFonts w:ascii="Arial" w:eastAsia="Calibri Light" w:hAnsi="Arial" w:cs="Arial"/>
            <w:color w:val="FF0000"/>
            <w:sz w:val="21"/>
            <w:szCs w:val="21"/>
            <w:lang w:val="en-US"/>
          </w:rPr>
          <w:t xml:space="preserve">, </w:t>
        </w:r>
      </w:ins>
      <w:ins w:id="222" w:author="Bieshoy Awad [NESO]" w:date="2025-08-06T15:15:00Z" w16du:dateUtc="2025-08-06T14:15:00Z">
        <w:r w:rsidR="008E3F33" w:rsidRPr="00E25387">
          <w:rPr>
            <w:rFonts w:ascii="Arial" w:eastAsia="Calibri Light" w:hAnsi="Arial" w:cs="Arial"/>
            <w:color w:val="FF0000"/>
            <w:sz w:val="21"/>
            <w:szCs w:val="21"/>
            <w:lang w:val="en-US"/>
          </w:rPr>
          <w:t>as a</w:t>
        </w:r>
        <w:r w:rsidR="008E3F33">
          <w:rPr>
            <w:rFonts w:ascii="Arial" w:eastAsia="Calibri Light" w:hAnsi="Arial" w:cs="Arial"/>
            <w:color w:val="FF0000"/>
            <w:sz w:val="21"/>
            <w:szCs w:val="21"/>
            <w:lang w:val="en-US"/>
          </w:rPr>
          <w:t>n equal</w:t>
        </w:r>
        <w:r w:rsidR="008E3F33" w:rsidRPr="00E25387">
          <w:rPr>
            <w:rFonts w:ascii="Arial" w:eastAsia="Calibri Light" w:hAnsi="Arial" w:cs="Arial"/>
            <w:color w:val="FF0000"/>
            <w:sz w:val="21"/>
            <w:szCs w:val="21"/>
            <w:lang w:val="en-US"/>
          </w:rPr>
          <w:t xml:space="preserve"> percentage of the capacity </w:t>
        </w:r>
      </w:ins>
      <w:ins w:id="223" w:author="Steve Baker [NESO]" w:date="2025-07-29T15:52:00Z">
        <w:r w:rsidR="00E25387" w:rsidRPr="00E25387">
          <w:rPr>
            <w:rFonts w:ascii="Arial" w:eastAsia="Calibri Light" w:hAnsi="Arial" w:cs="Arial"/>
            <w:color w:val="FF0000"/>
            <w:sz w:val="21"/>
            <w:szCs w:val="21"/>
            <w:lang w:val="en-US"/>
          </w:rPr>
          <w:t xml:space="preserve">for </w:t>
        </w:r>
      </w:ins>
      <w:ins w:id="224" w:author="Bieshoy Awad [NESO]" w:date="2025-08-06T15:16:00Z" w16du:dateUtc="2025-08-06T14:16:00Z">
        <w:r w:rsidR="00465A76">
          <w:rPr>
            <w:rFonts w:ascii="Arial" w:eastAsia="Calibri Light" w:hAnsi="Arial" w:cs="Arial"/>
            <w:color w:val="FF0000"/>
            <w:sz w:val="21"/>
            <w:szCs w:val="21"/>
            <w:lang w:val="en-US"/>
          </w:rPr>
          <w:t xml:space="preserve">the remaining </w:t>
        </w:r>
        <w:r w:rsidR="005A0043" w:rsidRPr="00621746">
          <w:rPr>
            <w:rFonts w:ascii="Arial" w:eastAsia="Calibri Light" w:hAnsi="Arial" w:cs="Arial"/>
            <w:i/>
            <w:iCs/>
            <w:color w:val="FF0000"/>
            <w:sz w:val="21"/>
            <w:szCs w:val="21"/>
            <w:lang w:val="en-US"/>
          </w:rPr>
          <w:t xml:space="preserve">transmission </w:t>
        </w:r>
        <w:r w:rsidR="00465A76" w:rsidRPr="00621746">
          <w:rPr>
            <w:rFonts w:ascii="Arial" w:eastAsia="Calibri Light" w:hAnsi="Arial" w:cs="Arial"/>
            <w:i/>
            <w:iCs/>
            <w:color w:val="FF0000"/>
            <w:sz w:val="21"/>
            <w:szCs w:val="21"/>
            <w:lang w:val="en-US"/>
          </w:rPr>
          <w:t>circuit</w:t>
        </w:r>
        <w:r w:rsidR="005A0043" w:rsidRPr="00621746">
          <w:rPr>
            <w:rFonts w:ascii="Arial" w:eastAsia="Calibri Light" w:hAnsi="Arial" w:cs="Arial"/>
            <w:i/>
            <w:iCs/>
            <w:color w:val="FF0000"/>
            <w:sz w:val="21"/>
            <w:szCs w:val="21"/>
            <w:lang w:val="en-US"/>
          </w:rPr>
          <w:t>(</w:t>
        </w:r>
        <w:r w:rsidR="00465A76" w:rsidRPr="00621746">
          <w:rPr>
            <w:rFonts w:ascii="Arial" w:eastAsia="Calibri Light" w:hAnsi="Arial" w:cs="Arial"/>
            <w:i/>
            <w:iCs/>
            <w:color w:val="FF0000"/>
            <w:sz w:val="21"/>
            <w:szCs w:val="21"/>
            <w:lang w:val="en-US"/>
          </w:rPr>
          <w:t>s</w:t>
        </w:r>
        <w:r w:rsidR="005A0043" w:rsidRPr="00621746">
          <w:rPr>
            <w:rFonts w:ascii="Arial" w:eastAsia="Calibri Light" w:hAnsi="Arial" w:cs="Arial"/>
            <w:i/>
            <w:iCs/>
            <w:color w:val="FF0000"/>
            <w:sz w:val="21"/>
            <w:szCs w:val="21"/>
            <w:lang w:val="en-US"/>
          </w:rPr>
          <w:t>)</w:t>
        </w:r>
        <w:r w:rsidR="00465A76">
          <w:rPr>
            <w:rFonts w:ascii="Arial" w:eastAsia="Calibri Light" w:hAnsi="Arial" w:cs="Arial"/>
            <w:color w:val="FF0000"/>
            <w:sz w:val="21"/>
            <w:szCs w:val="21"/>
            <w:lang w:val="en-US"/>
          </w:rPr>
          <w:t xml:space="preserve"> </w:t>
        </w:r>
      </w:ins>
      <w:ins w:id="225" w:author="Steve Baker [NESO]" w:date="2025-07-29T15:52:00Z" w16du:dateUtc="2025-07-29T14:52:00Z">
        <w:del w:id="226" w:author="Bieshoy Awad [NESO]" w:date="2025-08-06T15:20:00Z" w16du:dateUtc="2025-08-06T14:20:00Z">
          <w:r w:rsidR="00E25387" w:rsidRPr="00D0027C" w:rsidDel="00D0027C">
            <w:rPr>
              <w:rFonts w:ascii="Arial" w:eastAsia="Calibri Light" w:hAnsi="Arial" w:cs="Arial"/>
              <w:i/>
              <w:iCs/>
              <w:color w:val="FF0000"/>
              <w:sz w:val="21"/>
              <w:szCs w:val="21"/>
              <w:lang w:val="en-US"/>
              <w:rPrChange w:id="227" w:author="Bieshoy Awad [NESO]" w:date="2025-08-06T15:18:00Z" w16du:dateUtc="2025-08-06T14:18:00Z">
                <w:rPr>
                  <w:rFonts w:ascii="Arial" w:eastAsia="Calibri Light" w:hAnsi="Arial" w:cs="Arial"/>
                  <w:color w:val="FF0000"/>
                  <w:sz w:val="21"/>
                  <w:szCs w:val="21"/>
                  <w:lang w:val="en-US"/>
                </w:rPr>
              </w:rPrChange>
            </w:rPr>
            <w:delText>circuits</w:delText>
          </w:r>
        </w:del>
      </w:ins>
      <w:ins w:id="228" w:author="Steve Baker [NESO]" w:date="2025-07-29T15:52:00Z">
        <w:del w:id="229" w:author="Bieshoy Awad [NESO]" w:date="2025-08-06T15:20:00Z" w16du:dateUtc="2025-08-06T14:20:00Z">
          <w:r w:rsidR="00E25387" w:rsidRPr="00E25387" w:rsidDel="00D0027C">
            <w:rPr>
              <w:rFonts w:ascii="Arial" w:eastAsia="Calibri Light" w:hAnsi="Arial" w:cs="Arial"/>
              <w:color w:val="FF0000"/>
              <w:sz w:val="21"/>
              <w:szCs w:val="21"/>
              <w:lang w:val="en-US"/>
            </w:rPr>
            <w:delText xml:space="preserve"> commissioned before mmddy</w:delText>
          </w:r>
        </w:del>
        <w:r w:rsidR="00E25387" w:rsidRPr="00E25387">
          <w:rPr>
            <w:rFonts w:ascii="Arial" w:eastAsia="Calibri Light" w:hAnsi="Arial" w:cs="Arial"/>
            <w:color w:val="FF0000"/>
            <w:sz w:val="21"/>
            <w:szCs w:val="21"/>
            <w:lang w:val="en-US"/>
          </w:rPr>
          <w:t>y</w:t>
        </w:r>
        <w:del w:id="230" w:author="Bieshoy Awad [NESO]" w:date="2025-08-06T15:15:00Z" w16du:dateUtc="2025-08-06T14:15:00Z">
          <w:r w:rsidR="00E25387" w:rsidRPr="00E25387" w:rsidDel="008E3F33">
            <w:rPr>
              <w:rFonts w:ascii="Arial" w:eastAsia="Calibri Light" w:hAnsi="Arial" w:cs="Arial"/>
              <w:color w:val="FF0000"/>
              <w:sz w:val="21"/>
              <w:szCs w:val="21"/>
              <w:lang w:val="en-US"/>
            </w:rPr>
            <w:delText xml:space="preserve"> as a percentage of their total capacity</w:delText>
          </w:r>
        </w:del>
      </w:ins>
      <w:ins w:id="231" w:author="Steve Baker [NESO]" w:date="2025-07-29T15:46:00Z" w16du:dateUtc="2025-07-29T14:46:00Z">
        <w:r w:rsidR="00AE0AB6">
          <w:rPr>
            <w:rFonts w:ascii="Arial" w:eastAsia="Calibri Light" w:hAnsi="Arial" w:cs="Arial"/>
            <w:color w:val="FF0000"/>
            <w:sz w:val="21"/>
            <w:szCs w:val="21"/>
          </w:rPr>
          <w:t>.</w:t>
        </w:r>
      </w:ins>
    </w:p>
    <w:p w14:paraId="44E19432" w14:textId="77777777" w:rsidR="00486F40" w:rsidRDefault="00486F40" w:rsidP="00A70F01">
      <w:pPr>
        <w:tabs>
          <w:tab w:val="right" w:pos="8208"/>
        </w:tabs>
        <w:kinsoku w:val="0"/>
        <w:overflowPunct w:val="0"/>
        <w:autoSpaceDE/>
        <w:autoSpaceDN/>
        <w:adjustRightInd/>
        <w:spacing w:before="16" w:line="231" w:lineRule="exact"/>
        <w:ind w:left="3402" w:hanging="3402"/>
        <w:jc w:val="both"/>
        <w:textAlignment w:val="baseline"/>
        <w:rPr>
          <w:ins w:id="232" w:author="Steve Baker (NESO)" w:date="2025-04-16T17:19:00Z" w16du:dateUtc="2025-04-16T16:19:00Z"/>
          <w:rFonts w:ascii="Arial" w:hAnsi="Arial" w:cs="Arial"/>
          <w:spacing w:val="-4"/>
          <w:sz w:val="21"/>
          <w:szCs w:val="21"/>
        </w:rPr>
      </w:pPr>
    </w:p>
    <w:p w14:paraId="4C0EE1A2" w14:textId="2716807F" w:rsidR="001D7F9F" w:rsidRDefault="001D7F9F">
      <w:pPr>
        <w:widowControl/>
        <w:autoSpaceDE/>
        <w:autoSpaceDN/>
        <w:adjustRightInd/>
        <w:spacing w:after="160" w:line="259" w:lineRule="auto"/>
        <w:rPr>
          <w:ins w:id="233" w:author="Steve Baker (NESO)" w:date="2025-04-16T17:19:00Z" w16du:dateUtc="2025-04-16T16:19:00Z"/>
          <w:rFonts w:ascii="Arial" w:hAnsi="Arial" w:cs="Arial"/>
          <w:spacing w:val="-4"/>
          <w:sz w:val="21"/>
          <w:szCs w:val="21"/>
        </w:rPr>
      </w:pPr>
      <w:ins w:id="234" w:author="Steve Baker (NESO)" w:date="2025-04-16T17:19:00Z" w16du:dateUtc="2025-04-16T16:19:00Z">
        <w:r>
          <w:rPr>
            <w:rFonts w:ascii="Arial" w:hAnsi="Arial" w:cs="Arial"/>
            <w:spacing w:val="-4"/>
            <w:sz w:val="21"/>
            <w:szCs w:val="21"/>
          </w:rPr>
          <w:br w:type="page"/>
        </w:r>
      </w:ins>
    </w:p>
    <w:p w14:paraId="254C614E" w14:textId="77777777" w:rsidR="009C1403" w:rsidDel="00A122A9" w:rsidRDefault="009C1403">
      <w:pPr>
        <w:kinsoku w:val="0"/>
        <w:overflowPunct w:val="0"/>
        <w:autoSpaceDE/>
        <w:autoSpaceDN/>
        <w:adjustRightInd/>
        <w:spacing w:after="443" w:line="20" w:lineRule="exact"/>
        <w:textAlignment w:val="baseline"/>
        <w:rPr>
          <w:del w:id="235" w:author="Steve Baker (NESO)" w:date="2025-04-16T17:10:00Z" w16du:dateUtc="2025-04-16T16:10:00Z"/>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SC213461) whose registered office is situated at Inveralmond HS, 200 Dunkeld Road, Perth, Perthshire PH1 3AQ.</w:t>
      </w:r>
    </w:p>
    <w:p w14:paraId="4FDF3878" w14:textId="77777777" w:rsidR="009C1403" w:rsidRDefault="009C1403">
      <w:pPr>
        <w:widowControl/>
        <w:rPr>
          <w:sz w:val="24"/>
          <w:szCs w:val="24"/>
        </w:rPr>
        <w:sectPr w:rsidR="009C1403">
          <w:headerReference w:type="default" r:id="rId35"/>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 MW;</w:t>
      </w:r>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f less than 50MW;</w:t>
      </w:r>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10MW;</w:t>
      </w:r>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have taken place and all of the operating quantities that characterise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r>
        <w:rPr>
          <w:rFonts w:ascii="Arial" w:hAnsi="Arial" w:cs="Arial"/>
          <w:spacing w:val="-4"/>
          <w:sz w:val="21"/>
          <w:szCs w:val="21"/>
        </w:rPr>
        <w:t>Supergrid</w:t>
      </w:r>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6"/>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r>
        <w:rPr>
          <w:rFonts w:ascii="Arial" w:hAnsi="Arial" w:cs="Arial"/>
          <w:spacing w:val="-7"/>
          <w:sz w:val="21"/>
          <w:szCs w:val="21"/>
        </w:rPr>
        <w:t xml:space="preserve">For the purpose of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r>
        <w:rPr>
          <w:rFonts w:ascii="Arial" w:hAnsi="Arial" w:cs="Arial"/>
          <w:i/>
          <w:iCs/>
          <w:spacing w:val="-4"/>
          <w:sz w:val="21"/>
          <w:szCs w:val="21"/>
        </w:rPr>
        <w:t>licensees</w:t>
      </w:r>
      <w:r>
        <w:rPr>
          <w:rFonts w:ascii="Arial" w:hAnsi="Arial" w:cs="Arial"/>
          <w:spacing w:val="-4"/>
          <w:sz w:val="21"/>
          <w:szCs w:val="21"/>
        </w:rPr>
        <w:t>, clearance times consistent with the fault location together with the worst single failure in the main protection system should be used;</w:t>
      </w:r>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elsewhere, clearance times should be consistent with the fault location and appropriate to the actual protection, signalling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AVR and SVC take place. Load response may be assumed to have taken place. Typically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Transmission Licence</w:t>
      </w:r>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r>
        <w:rPr>
          <w:rFonts w:ascii="Arial" w:hAnsi="Arial" w:cs="Arial"/>
          <w:i/>
          <w:iCs/>
          <w:sz w:val="21"/>
          <w:szCs w:val="21"/>
        </w:rPr>
        <w:t xml:space="preserve">intertripping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7"/>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Transmission Licence</w:t>
      </w:r>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licence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r>
        <w:rPr>
          <w:rFonts w:ascii="Arial" w:hAnsi="Arial" w:cs="Arial"/>
          <w:sz w:val="21"/>
          <w:szCs w:val="21"/>
        </w:rPr>
        <w:t xml:space="preserve">system” in the Transmission licence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licence </w:t>
      </w:r>
      <w:r w:rsidRPr="008A5690">
        <w:rPr>
          <w:rFonts w:ascii="Arial" w:hAnsi="Arial" w:cs="Arial"/>
          <w:sz w:val="21"/>
          <w:szCs w:val="21"/>
        </w:rPr>
        <w:t>.</w:t>
      </w:r>
    </w:p>
    <w:p w14:paraId="75A43562" w14:textId="77777777" w:rsidR="00E03F74" w:rsidRPr="00243AB0" w:rsidRDefault="00E03F74" w:rsidP="00243AB0">
      <w:pPr>
        <w:widowControl/>
        <w:jc w:val="both"/>
        <w:rPr>
          <w:rFonts w:ascii="Arial" w:hAnsi="Arial" w:cs="Arial"/>
          <w:sz w:val="21"/>
          <w:szCs w:val="21"/>
        </w:rPr>
        <w:sectPr w:rsidR="00E03F74" w:rsidRPr="00243AB0">
          <w:headerReference w:type="default" r:id="rId38"/>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such reference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a transient frequency deviation on the </w:t>
      </w:r>
      <w:r>
        <w:rPr>
          <w:rFonts w:ascii="Arial" w:hAnsi="Arial" w:cs="Arial"/>
          <w:i/>
          <w:iCs/>
          <w:sz w:val="21"/>
          <w:szCs w:val="21"/>
        </w:rPr>
        <w:t xml:space="preserve">MITS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with regard to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39"/>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Conditions </w:t>
      </w:r>
      <w:r w:rsidR="0046730A">
        <w:rPr>
          <w:rFonts w:ascii="Arial" w:hAnsi="Arial" w:cs="Arial"/>
          <w:sz w:val="21"/>
          <w:szCs w:val="21"/>
        </w:rPr>
        <w:t xml:space="preserve"> </w:t>
      </w:r>
      <w:r>
        <w:rPr>
          <w:rFonts w:ascii="Arial" w:hAnsi="Arial" w:cs="Arial"/>
          <w:sz w:val="21"/>
          <w:szCs w:val="21"/>
        </w:rPr>
        <w:t xml:space="preserve">Voltages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In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In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recognised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r>
        <w:rPr>
          <w:rFonts w:ascii="Arial" w:hAnsi="Arial" w:cs="Arial"/>
          <w:spacing w:val="-4"/>
          <w:sz w:val="21"/>
          <w:szCs w:val="21"/>
        </w:rPr>
        <w:t>equipment;</w:t>
      </w:r>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user system</w:t>
      </w:r>
      <w:r>
        <w:rPr>
          <w:rFonts w:ascii="Arial" w:hAnsi="Arial" w:cs="Arial"/>
          <w:spacing w:val="-4"/>
          <w:sz w:val="21"/>
          <w:szCs w:val="21"/>
        </w:rPr>
        <w:t>, as the case may be.</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do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0"/>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Where progressive, fast or slow voltage decrease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and that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In accordance with the planning criteria for generation connection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may be selected to either);</w:t>
      </w:r>
    </w:p>
    <w:p w14:paraId="688C24C0" w14:textId="77777777" w:rsidR="009C1403" w:rsidRDefault="009C1403">
      <w:pPr>
        <w:widowControl/>
        <w:rPr>
          <w:sz w:val="24"/>
          <w:szCs w:val="24"/>
        </w:rPr>
        <w:sectPr w:rsidR="009C1403">
          <w:headerReference w:type="default" r:id="rId41"/>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may be selected to either);</w:t>
      </w:r>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sections to permit the requirements of paragraphs 2.6, 4.6 and 4.9 to be met;</w:t>
      </w:r>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In accordance with the planning criteria for demand connection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2"/>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generation connection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3"/>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may be selected to either);</w:t>
      </w:r>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energised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r>
        <w:rPr>
          <w:rFonts w:ascii="Arial" w:hAnsi="Arial" w:cs="Arial"/>
          <w:sz w:val="24"/>
          <w:szCs w:val="24"/>
        </w:rP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may be selected to either);</w:t>
      </w:r>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sections to permit the requirements of Section 7 to be met;</w:t>
      </w:r>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4"/>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5"/>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r w:rsidRPr="00A83BAD">
        <w:rPr>
          <w:rFonts w:ascii="Arial" w:hAnsi="Arial" w:cs="Arial"/>
          <w:i/>
          <w:iCs/>
          <w:sz w:val="24"/>
          <w:szCs w:val="24"/>
        </w:rPr>
        <w:t>Licensee</w:t>
      </w:r>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part of the </w:t>
      </w:r>
      <w:r>
        <w:rPr>
          <w:rFonts w:ascii="Arial" w:hAnsi="Arial" w:cs="Arial"/>
          <w:i/>
          <w:iCs/>
          <w:sz w:val="24"/>
          <w:szCs w:val="24"/>
        </w:rPr>
        <w:t>MITS</w:t>
      </w:r>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supergrid</w:t>
      </w:r>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r>
        <w:rPr>
          <w:rFonts w:ascii="Arial" w:hAnsi="Arial" w:cs="Arial"/>
          <w:spacing w:val="-1"/>
          <w:sz w:val="24"/>
          <w:szCs w:val="24"/>
        </w:rPr>
        <w:t>are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be located at more than three individual sites;</w:t>
      </w:r>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B.3.3 No more than three transformers shall be connected together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r>
        <w:rPr>
          <w:rFonts w:ascii="Arial" w:hAnsi="Arial" w:cs="Arial"/>
          <w:sz w:val="24"/>
          <w:szCs w:val="24"/>
        </w:rPr>
        <w:t>are within the same substation such that only one authorised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6"/>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voltage windings in its construction shall be considered as single transformer.</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the limits of good planning. The majority of 132 kV circuits do not reach this limit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B.11 The normal operating procedure or protective gear operation for making dead any 132 kV circuit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B.13 No item of equipment shall have isolating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normally-open isolator may be counted as an isolating facility for the equipment on either side of it. An example of this is an isolator in the route of a circuit bridging two </w:t>
      </w:r>
      <w:r>
        <w:rPr>
          <w:rFonts w:ascii="Arial" w:hAnsi="Arial" w:cs="Arial"/>
          <w:i/>
          <w:iCs/>
          <w:sz w:val="24"/>
          <w:szCs w:val="24"/>
        </w:rPr>
        <w:t xml:space="preserve">supergrid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7"/>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C.3.1 For stations powered by wind, wave, or tides, A</w:t>
      </w:r>
      <w:r>
        <w:rPr>
          <w:rFonts w:ascii="Arial" w:hAnsi="Arial" w:cs="Arial"/>
          <w:sz w:val="16"/>
          <w:szCs w:val="16"/>
        </w:rPr>
        <w:t xml:space="preserve">T </w:t>
      </w:r>
      <w:r>
        <w:rPr>
          <w:rFonts w:ascii="Arial" w:hAnsi="Arial" w:cs="Arial"/>
          <w:sz w:val="24"/>
          <w:szCs w:val="24"/>
        </w:rPr>
        <w:t xml:space="preserve">= 0. This zero factor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non-contributory.</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w:t>
      </w:r>
      <w:r>
        <w:rPr>
          <w:rFonts w:ascii="Arial" w:hAnsi="Arial" w:cs="Arial"/>
          <w:sz w:val="24"/>
          <w:szCs w:val="24"/>
        </w:rPr>
        <w:lastRenderedPageBreak/>
        <w:t xml:space="preserve">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55pt;height:21.75pt" o:ole="" fillcolor="window">
            <v:imagedata r:id="rId48" o:title=""/>
          </v:shape>
          <o:OLEObject Type="Embed" ProgID="Equation.3" ShapeID="_x0000_i1025" DrawAspect="Content" ObjectID="_1822730374" r:id="rId49"/>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45pt;height:57.75pt" o:ole="" fillcolor="red">
            <v:imagedata r:id="rId50" o:title=""/>
          </v:shape>
          <o:OLEObject Type="Embed" ProgID="Equation.3" ShapeID="_x0000_i1026" DrawAspect="Content" ObjectID="_1822730375" r:id="rId51"/>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4.25pt;height:21.75pt" o:ole="" fillcolor="window">
                  <v:imagedata r:id="rId52" o:title=""/>
                </v:shape>
                <o:OLEObject Type="Embed" ProgID="Equation.3" ShapeID="_x0000_i1027" DrawAspect="Content" ObjectID="_1822730376" r:id="rId53"/>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4.25pt;height:14.25pt" o:ole="" fillcolor="window">
                  <v:imagedata r:id="rId54" o:title=""/>
                </v:shape>
                <o:OLEObject Type="Embed" ProgID="Equation.3" ShapeID="_x0000_i1028" DrawAspect="Content" ObjectID="_1822730377" r:id="rId55"/>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4.25pt;height:21.75pt" o:ole="" fillcolor="window">
                  <v:imagedata r:id="rId56" o:title=""/>
                </v:shape>
                <o:OLEObject Type="Embed" ProgID="Equation.3" ShapeID="_x0000_i1029" DrawAspect="Content" ObjectID="_1822730378" r:id="rId57"/>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1.75pt;height:21.75pt" o:ole="" fillcolor="window">
                  <v:imagedata r:id="rId58" o:title=""/>
                </v:shape>
                <o:OLEObject Type="Embed" ProgID="Equation.3" ShapeID="_x0000_i1030" DrawAspect="Content" ObjectID="_1822730379" r:id="rId59"/>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4.25pt;height:14.25pt" o:ole="" fillcolor="window">
                  <v:imagedata r:id="rId60" o:title=""/>
                </v:shape>
                <o:OLEObject Type="Embed" ProgID="Equation.3" ShapeID="_x0000_i1031" DrawAspect="Content" ObjectID="_1822730380" r:id="rId61"/>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2"/>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is then applied by:</w:t>
      </w:r>
      <w:r>
        <w:rPr>
          <w:rFonts w:ascii="Arial" w:hAnsi="Arial" w:cs="Arial"/>
          <w:sz w:val="24"/>
          <w:szCs w:val="24"/>
        </w:rPr>
        <w:noBreakHyphen/>
      </w:r>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ACS peak demand</w:t>
      </w:r>
      <w:r>
        <w:rPr>
          <w:rFonts w:ascii="Arial" w:hAnsi="Arial" w:cs="Arial"/>
          <w:sz w:val="22"/>
          <w:szCs w:val="22"/>
        </w:rPr>
        <w:t>;</w:t>
      </w:r>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ACS peak demand</w:t>
      </w:r>
      <w:r>
        <w:rPr>
          <w:rFonts w:ascii="Arial" w:hAnsi="Arial" w:cs="Arial"/>
          <w:sz w:val="22"/>
          <w:szCs w:val="22"/>
        </w:rPr>
        <w:t>;</w:t>
      </w:r>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D.5;</w:t>
      </w:r>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3"/>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7.75pt;height:36.85pt" o:ole="" fillcolor="window">
            <v:imagedata r:id="rId64" o:title=""/>
          </v:shape>
          <o:OLEObject Type="Embed" ProgID="Equation.3" ShapeID="_x0000_i1032" DrawAspect="Content" ObjectID="_1822730381" r:id="rId65"/>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r>
              <w:rPr>
                <w:i/>
                <w:iCs/>
                <w:sz w:val="24"/>
                <w:szCs w:val="24"/>
              </w:rPr>
              <w:t>k</w:t>
            </w:r>
            <w:r>
              <w:rPr>
                <w:i/>
                <w:iCs/>
                <w:sz w:val="24"/>
                <w:szCs w:val="24"/>
                <w:vertAlign w:val="subscript"/>
              </w:rPr>
              <w:t>d</w:t>
            </w:r>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r>
              <w:rPr>
                <w:i/>
                <w:iCs/>
                <w:sz w:val="24"/>
                <w:szCs w:val="24"/>
              </w:rPr>
              <w:t>k</w:t>
            </w:r>
            <w:r>
              <w:rPr>
                <w:i/>
                <w:iCs/>
                <w:sz w:val="24"/>
                <w:szCs w:val="24"/>
                <w:vertAlign w:val="subscript"/>
              </w:rPr>
              <w:t>d</w:t>
            </w:r>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7"/>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69"/>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categorised in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E.1.2 directly scaled plant. The output of plant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E.1.3 variably scaled plant. The output of plant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r>
        <w:rPr>
          <w:rFonts w:ascii="Arial" w:hAnsi="Arial" w:cs="Arial"/>
          <w:sz w:val="24"/>
          <w:szCs w:val="24"/>
        </w:rP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E.3.2 For stations powered by wind, wave, or tides, D</w:t>
      </w:r>
      <w:r>
        <w:rPr>
          <w:rFonts w:ascii="Arial" w:hAnsi="Arial" w:cs="Arial"/>
          <w:sz w:val="16"/>
          <w:szCs w:val="16"/>
        </w:rPr>
        <w:t xml:space="preserve">T </w:t>
      </w:r>
      <w:r>
        <w:rPr>
          <w:rFonts w:ascii="Arial" w:hAnsi="Arial" w:cs="Arial"/>
          <w:sz w:val="24"/>
          <w:szCs w:val="24"/>
        </w:rPr>
        <w:t>= 0.70. E.3.3 For pumped storage based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where necessary, based on alignment with cost benefit analysis. The period between reviews shall be no more than five years, but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r>
        <w:rPr>
          <w:rFonts w:ascii="Arial" w:hAnsi="Arial" w:cs="Arial"/>
          <w:sz w:val="24"/>
          <w:szCs w:val="24"/>
        </w:rPr>
        <w:t xml:space="preserve">are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7.05pt;height:57.75pt" o:ole="" fillcolor="window">
            <v:imagedata r:id="rId70" o:title=""/>
          </v:shape>
          <o:OLEObject Type="Embed" ProgID="Equation.3" ShapeID="_x0000_i1033" DrawAspect="Content" ObjectID="_1822730382" r:id="rId71"/>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85pt;height:1in" o:ole="" fillcolor="window">
            <v:imagedata r:id="rId72" o:title=""/>
          </v:shape>
          <o:OLEObject Type="Embed" ProgID="Equation.3" ShapeID="_x0000_i1034" DrawAspect="Content" ObjectID="_1822730383" r:id="rId73"/>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4.25pt;height:21.75pt" o:ole="" fillcolor="window">
                  <v:imagedata r:id="rId74" o:title=""/>
                </v:shape>
                <o:OLEObject Type="Embed" ProgID="Equation.3" ShapeID="_x0000_i1035" DrawAspect="Content" ObjectID="_1822730384" r:id="rId75"/>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r w:rsidRPr="00087373">
              <w:rPr>
                <w:rFonts w:cs="Arial"/>
                <w:i/>
              </w:rPr>
              <w:t>i</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4.25pt;height:14.25pt" o:ole="" fillcolor="window">
                  <v:imagedata r:id="rId76" o:title=""/>
                </v:shape>
                <o:OLEObject Type="Embed" ProgID="Equation.3" ShapeID="_x0000_i1036" DrawAspect="Content" ObjectID="_1822730385" r:id="rId77"/>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45pt;height:21.75pt" o:ole="" fillcolor="window">
                  <v:imagedata r:id="rId78" o:title=""/>
                </v:shape>
                <o:OLEObject Type="Embed" ProgID="Equation.3" ShapeID="_x0000_i1037" DrawAspect="Content" ObjectID="_1822730386" r:id="rId79"/>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45pt;height:21.75pt" o:ole="" fillcolor="window">
                  <v:imagedata r:id="rId80" o:title=""/>
                </v:shape>
                <o:OLEObject Type="Embed" ProgID="Equation.3" ShapeID="_x0000_i1038" DrawAspect="Content" ObjectID="_1822730387" r:id="rId81"/>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1.75pt;height:21.75pt" o:ole="" fillcolor="window">
                  <v:imagedata r:id="rId58" o:title=""/>
                </v:shape>
                <o:OLEObject Type="Embed" ProgID="Equation.3" ShapeID="_x0000_i1039" DrawAspect="Content" ObjectID="_1822730388" r:id="rId82"/>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4.25pt;height:14.25pt" o:ole="" fillcolor="window">
                  <v:imagedata r:id="rId83" o:title=""/>
                </v:shape>
                <o:OLEObject Type="Embed" ProgID="Equation.3" ShapeID="_x0000_i1040" DrawAspect="Content" ObjectID="_1822730389" r:id="rId84"/>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r w:rsidRPr="00087373">
              <w:rPr>
                <w:rFonts w:cs="Arial"/>
                <w:i/>
              </w:rPr>
              <w:t>j</w:t>
            </w:r>
            <w:r w:rsidRPr="00087373">
              <w:rPr>
                <w:rFonts w:cs="Arial"/>
                <w:vertAlign w:val="superscript"/>
              </w:rPr>
              <w:t>th</w:t>
            </w:r>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5"/>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is applied by:</w:t>
      </w:r>
      <w:r>
        <w:rPr>
          <w:rFonts w:ascii="Arial" w:hAnsi="Arial" w:cs="Arial"/>
          <w:sz w:val="24"/>
          <w:szCs w:val="24"/>
        </w:rPr>
        <w:noBreakHyphen/>
      </w:r>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condition </w:t>
      </w:r>
      <w:r>
        <w:rPr>
          <w:rFonts w:ascii="Arial" w:hAnsi="Arial" w:cs="Arial"/>
          <w:sz w:val="24"/>
          <w:szCs w:val="24"/>
        </w:rPr>
        <w:t>within the smaller of the two parts;</w:t>
      </w:r>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F.5;</w:t>
      </w:r>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condition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6"/>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Where</w:t>
      </w:r>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1"/>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2"/>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transmission power losses;</w:t>
      </w:r>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frequency response;</w:t>
      </w:r>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reserve;</w:t>
      </w:r>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3"/>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4"/>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Authority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 xml:space="preserve">Following any consultation pursuant to paragraph H4, </w:t>
      </w:r>
      <w:r w:rsidR="00ED3183">
        <w:rPr>
          <w:rFonts w:ascii="Arial" w:hAnsi="Arial" w:cs="Arial"/>
          <w:spacing w:val="2"/>
          <w:sz w:val="24"/>
          <w:szCs w:val="24"/>
        </w:rPr>
        <w:t xml:space="preserve"> </w:t>
      </w:r>
      <w:r w:rsidR="00567D05">
        <w:rPr>
          <w:rFonts w:ascii="Arial" w:hAnsi="Arial" w:cs="Arial"/>
          <w:spacing w:val="2"/>
          <w:sz w:val="24"/>
          <w:szCs w:val="24"/>
        </w:rPr>
        <w:t xml:space="preserve">the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endeavours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the </w:t>
      </w:r>
      <w:r w:rsidR="00C14108" w:rsidRPr="00C14108">
        <w:rPr>
          <w:rFonts w:ascii="Arial" w:hAnsi="Arial" w:cs="Arial"/>
          <w:i/>
          <w:iCs/>
          <w:spacing w:val="-1"/>
          <w:sz w:val="24"/>
          <w:szCs w:val="24"/>
        </w:rPr>
        <w:t>ISOP</w:t>
      </w:r>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The FRCR methodology must be designed to facilitate the economic</w:t>
      </w:r>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(iv) the sources of information as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the benefits to the consumer in mitigating risks to the secure operation of the system;</w:t>
      </w:r>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r>
        <w:rPr>
          <w:rFonts w:ascii="Arial" w:hAnsi="Arial" w:cs="Arial"/>
          <w:sz w:val="24"/>
          <w:szCs w:val="24"/>
        </w:rPr>
        <w:t>at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endeavours to ensure any FRCR submitted under paragraph H11 or H12 includes the information set out in paragraph H14. Where this has not been possible, </w:t>
      </w:r>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5"/>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6"/>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in particular the recommendations as detailed in H17 (b) of which operational risks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licenced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Authority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co-ordinated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r w:rsidR="006D53C3">
        <w:rPr>
          <w:rFonts w:ascii="Arial" w:hAnsi="Arial" w:cs="Arial"/>
          <w:i/>
          <w:iCs/>
          <w:spacing w:val="2"/>
          <w:sz w:val="22"/>
          <w:szCs w:val="22"/>
        </w:rPr>
        <w:t>l</w:t>
      </w:r>
      <w:r w:rsidR="003627AA" w:rsidRPr="003627AA">
        <w:rPr>
          <w:rFonts w:ascii="Arial" w:hAnsi="Arial" w:cs="Arial"/>
          <w:i/>
          <w:iCs/>
          <w:spacing w:val="2"/>
          <w:sz w:val="22"/>
          <w:szCs w:val="22"/>
        </w:rPr>
        <w:t>icences</w:t>
      </w:r>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r w:rsidR="001769A1">
        <w:rPr>
          <w:rFonts w:ascii="Arial" w:hAnsi="Arial" w:cs="Arial"/>
          <w:i/>
          <w:iCs/>
          <w:sz w:val="22"/>
          <w:szCs w:val="22"/>
        </w:rPr>
        <w:t>l</w:t>
      </w:r>
      <w:r w:rsidR="003627AA" w:rsidRPr="003627AA">
        <w:rPr>
          <w:rFonts w:ascii="Arial" w:hAnsi="Arial" w:cs="Arial"/>
          <w:i/>
          <w:iCs/>
          <w:sz w:val="22"/>
          <w:szCs w:val="22"/>
        </w:rPr>
        <w:t>icence</w:t>
      </w:r>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r w:rsidR="00384883">
        <w:rPr>
          <w:rFonts w:ascii="Arial" w:hAnsi="Arial" w:cs="Arial"/>
          <w:sz w:val="22"/>
          <w:szCs w:val="22"/>
        </w:rPr>
        <w:t>a</w:t>
      </w:r>
      <w:r w:rsidR="00963100" w:rsidRPr="00384883">
        <w:rPr>
          <w:rFonts w:ascii="Arial" w:hAnsi="Arial" w:cs="Arial"/>
          <w:sz w:val="22"/>
          <w:szCs w:val="22"/>
        </w:rPr>
        <w:t xml:space="preserve">uthorised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co-ordinator, not a decision making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 xml:space="preserve">arrangements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 a</w:t>
      </w:r>
      <w:r w:rsidR="00963100">
        <w:rPr>
          <w:rFonts w:ascii="Arial" w:hAnsi="Arial" w:cs="Arial"/>
          <w:b/>
          <w:bCs/>
          <w:sz w:val="22"/>
          <w:szCs w:val="22"/>
        </w:rPr>
        <w:t xml:space="preserve"> </w:t>
      </w:r>
      <w:r w:rsidR="00437E24" w:rsidRPr="007772EC">
        <w:rPr>
          <w:rFonts w:ascii="Arial" w:hAnsi="Arial" w:cs="Arial"/>
          <w:i/>
          <w:iCs/>
          <w:sz w:val="22"/>
          <w:szCs w:val="22"/>
        </w:rPr>
        <w:t>Chairperson</w:t>
      </w:r>
      <w:r w:rsidR="00963100">
        <w:rPr>
          <w:rFonts w:ascii="Arial" w:hAnsi="Arial" w:cs="Arial"/>
          <w:b/>
          <w:bCs/>
          <w:sz w:val="22"/>
          <w:szCs w:val="22"/>
        </w:rPr>
        <w:t xml:space="preserve"> </w:t>
      </w:r>
      <w:r w:rsidR="00963100">
        <w:rPr>
          <w:rFonts w:ascii="Arial" w:hAnsi="Arial" w:cs="Arial"/>
          <w:sz w:val="22"/>
          <w:szCs w:val="22"/>
        </w:rPr>
        <w:t xml:space="preserve">and;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to,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endeavour at all times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and their associated licences,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National Electricity Transmission System</w:t>
      </w:r>
      <w:r>
        <w:rPr>
          <w:rFonts w:ascii="Arial" w:hAnsi="Arial" w:cs="Arial"/>
          <w:sz w:val="22"/>
          <w:szCs w:val="22"/>
        </w:rPr>
        <w:t>;</w:t>
      </w:r>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r w:rsidR="0094317D">
        <w:rPr>
          <w:rFonts w:ascii="Arial" w:hAnsi="Arial" w:cs="Arial"/>
          <w:i/>
          <w:iCs/>
          <w:sz w:val="22"/>
          <w:szCs w:val="22"/>
        </w:rPr>
        <w:t>l</w:t>
      </w:r>
      <w:r w:rsidR="002B6C45" w:rsidRPr="002B6C45">
        <w:rPr>
          <w:rFonts w:ascii="Arial" w:hAnsi="Arial" w:cs="Arial"/>
          <w:i/>
          <w:iCs/>
          <w:sz w:val="22"/>
          <w:szCs w:val="22"/>
        </w:rPr>
        <w:t>icensees</w:t>
      </w:r>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be to:</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review;</w:t>
      </w:r>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review;</w:t>
      </w:r>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recommendations;</w:t>
      </w:r>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r w:rsidR="001E3C25">
        <w:rPr>
          <w:rFonts w:ascii="Arial" w:hAnsi="Arial" w:cs="Arial"/>
          <w:sz w:val="22"/>
          <w:szCs w:val="22"/>
        </w:rPr>
        <w:t>endeavor</w:t>
      </w:r>
      <w:r w:rsidR="00963100">
        <w:rPr>
          <w:rFonts w:ascii="Arial" w:hAnsi="Arial" w:cs="Arial"/>
          <w:sz w:val="22"/>
          <w:szCs w:val="22"/>
        </w:rPr>
        <w:t xml:space="preserve"> at all times to perform its functions:</w:t>
      </w:r>
    </w:p>
    <w:p w14:paraId="7EA63EFD" w14:textId="6DD891B1"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 xml:space="preserve">in an efficient, economical and expeditious manner, taking account of the complexity, importance and urgency 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4.3.2.1 to ensure that meetings are conducted in a professional, proper, impartial and efficient manner;</w:t>
      </w:r>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speak or any representative of the </w:t>
      </w:r>
      <w:r w:rsidR="009B037A">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have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number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w:t>
      </w:r>
      <w:r w:rsidR="00963100">
        <w:rPr>
          <w:rFonts w:ascii="Arial" w:hAnsi="Arial" w:cs="Arial"/>
          <w:sz w:val="22"/>
          <w:szCs w:val="22"/>
        </w:rPr>
        <w:lastRenderedPageBreak/>
        <w:t xml:space="preserve">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of:</w:t>
      </w:r>
      <w:r w:rsidR="00963100">
        <w:rPr>
          <w:rFonts w:ascii="Arial" w:hAnsi="Arial" w:cs="Arial"/>
          <w:spacing w:val="7"/>
          <w:sz w:val="22"/>
          <w:szCs w:val="22"/>
        </w:rPr>
        <w:noBreakHyphen/>
      </w:r>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r w:rsidR="003627AA" w:rsidRPr="003627AA">
        <w:rPr>
          <w:rFonts w:ascii="Arial" w:hAnsi="Arial" w:cs="Arial"/>
          <w:i/>
          <w:iCs/>
          <w:spacing w:val="-2"/>
          <w:sz w:val="22"/>
          <w:szCs w:val="22"/>
        </w:rPr>
        <w:t>Chairperson</w:t>
      </w:r>
      <w:r>
        <w:rPr>
          <w:rFonts w:ascii="Arial" w:hAnsi="Arial" w:cs="Arial"/>
          <w:spacing w:val="-2"/>
          <w:sz w:val="22"/>
          <w:szCs w:val="22"/>
        </w:rPr>
        <w:t>;</w:t>
      </w:r>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r w:rsidR="00AB5FE3" w:rsidRPr="00AB5FE3">
        <w:rPr>
          <w:rFonts w:ascii="Arial" w:hAnsi="Arial" w:cs="Arial"/>
          <w:i/>
          <w:iCs/>
          <w:sz w:val="22"/>
          <w:szCs w:val="22"/>
        </w:rPr>
        <w:t>Secretary</w:t>
      </w:r>
      <w:r>
        <w:rPr>
          <w:rFonts w:ascii="Arial" w:hAnsi="Arial" w:cs="Arial"/>
          <w:sz w:val="22"/>
          <w:szCs w:val="22"/>
        </w:rPr>
        <w:t xml:space="preserve"> appointed by the </w:t>
      </w:r>
      <w:r w:rsidR="00AB5FE3" w:rsidRPr="00AB5FE3">
        <w:rPr>
          <w:rFonts w:ascii="Arial" w:hAnsi="Arial" w:cs="Arial"/>
          <w:i/>
          <w:iCs/>
          <w:sz w:val="22"/>
          <w:szCs w:val="22"/>
        </w:rPr>
        <w:t>ISOP</w:t>
      </w:r>
      <w:r>
        <w:rPr>
          <w:rFonts w:ascii="Arial" w:hAnsi="Arial" w:cs="Arial"/>
          <w:sz w:val="22"/>
          <w:szCs w:val="22"/>
        </w:rPr>
        <w:t>;</w:t>
      </w:r>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the </w:t>
      </w:r>
      <w:r w:rsidR="00AB5FE3" w:rsidRPr="00AB5FE3">
        <w:rPr>
          <w:rFonts w:ascii="Arial" w:hAnsi="Arial" w:cs="Arial"/>
          <w:i/>
          <w:iCs/>
          <w:spacing w:val="-1"/>
          <w:sz w:val="22"/>
          <w:szCs w:val="22"/>
        </w:rPr>
        <w:t>ISOP</w:t>
      </w:r>
      <w:r>
        <w:rPr>
          <w:rFonts w:ascii="Arial" w:hAnsi="Arial" w:cs="Arial"/>
          <w:spacing w:val="-1"/>
          <w:sz w:val="22"/>
          <w:szCs w:val="22"/>
        </w:rPr>
        <w:t>;</w:t>
      </w:r>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NGET</w:t>
      </w:r>
      <w:r>
        <w:rPr>
          <w:rFonts w:ascii="Arial" w:hAnsi="Arial" w:cs="Arial"/>
          <w:b/>
          <w:bCs/>
          <w:spacing w:val="-1"/>
          <w:sz w:val="22"/>
          <w:szCs w:val="22"/>
        </w:rPr>
        <w:t>;</w:t>
      </w:r>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SHET</w:t>
      </w:r>
      <w:r>
        <w:rPr>
          <w:rFonts w:ascii="Arial" w:hAnsi="Arial" w:cs="Arial"/>
          <w:spacing w:val="-1"/>
          <w:sz w:val="22"/>
          <w:szCs w:val="22"/>
        </w:rPr>
        <w:t>;</w:t>
      </w:r>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8E4863" w:rsidRPr="008E4863">
        <w:rPr>
          <w:rFonts w:ascii="Arial" w:hAnsi="Arial" w:cs="Arial"/>
          <w:i/>
          <w:iCs/>
          <w:spacing w:val="-1"/>
          <w:sz w:val="22"/>
          <w:szCs w:val="22"/>
        </w:rPr>
        <w:t>SPT</w:t>
      </w:r>
      <w:r>
        <w:rPr>
          <w:rFonts w:ascii="Arial" w:hAnsi="Arial" w:cs="Arial"/>
          <w:spacing w:val="-1"/>
          <w:sz w:val="22"/>
          <w:szCs w:val="22"/>
        </w:rPr>
        <w:t>;</w:t>
      </w:r>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persons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w:t>
      </w:r>
      <w:r w:rsidR="00963100">
        <w:rPr>
          <w:rFonts w:ascii="Arial" w:hAnsi="Arial" w:cs="Arial"/>
          <w:sz w:val="22"/>
          <w:szCs w:val="22"/>
        </w:rPr>
        <w:lastRenderedPageBreak/>
        <w:t xml:space="preserve">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re-appointed;</w:t>
      </w:r>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r w:rsidR="00AB5FE3" w:rsidRPr="00AB5FE3">
        <w:rPr>
          <w:rFonts w:ascii="Arial" w:hAnsi="Arial" w:cs="Arial"/>
          <w:i/>
          <w:iCs/>
          <w:sz w:val="22"/>
          <w:szCs w:val="22"/>
        </w:rPr>
        <w:t>Secretary</w:t>
      </w:r>
      <w:r>
        <w:rPr>
          <w:rFonts w:ascii="Arial" w:hAnsi="Arial" w:cs="Arial"/>
          <w:sz w:val="22"/>
          <w:szCs w:val="22"/>
        </w:rPr>
        <w:t>;</w:t>
      </w:r>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become bankrupt or make any arrangement or composition with their creditors generally;</w:t>
      </w:r>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bonis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become prohibited by law from being a director of a company under the Companies Act 1985;</w:t>
      </w:r>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are convicted on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favour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favour of the resolution. A copy of any such resolution shall forthwith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r w:rsidR="00213E20">
        <w:rPr>
          <w:rFonts w:ascii="Arial" w:hAnsi="Arial" w:cs="Arial"/>
          <w:spacing w:val="2"/>
          <w:sz w:val="22"/>
          <w:szCs w:val="22"/>
        </w:rPr>
        <w:t>endeavor</w:t>
      </w:r>
      <w:r w:rsidR="00963100">
        <w:rPr>
          <w:rFonts w:ascii="Arial" w:hAnsi="Arial" w:cs="Arial"/>
          <w:spacing w:val="2"/>
          <w:sz w:val="22"/>
          <w:szCs w:val="22"/>
        </w:rPr>
        <w:t xml:space="preserve"> at all times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7777777"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in an efficient, economical and expeditious manner taking account of the complexity, importance and urgency 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r w:rsidR="006129A7">
        <w:rPr>
          <w:rFonts w:ascii="Arial" w:hAnsi="Arial" w:cs="Arial"/>
          <w:i/>
          <w:iCs/>
          <w:spacing w:val="-3"/>
          <w:sz w:val="22"/>
          <w:szCs w:val="22"/>
        </w:rPr>
        <w:t>m</w:t>
      </w:r>
      <w:r w:rsidR="001769E4" w:rsidRPr="001769E4">
        <w:rPr>
          <w:rFonts w:ascii="Arial" w:hAnsi="Arial" w:cs="Arial"/>
          <w:i/>
          <w:iCs/>
          <w:spacing w:val="-3"/>
          <w:sz w:val="22"/>
          <w:szCs w:val="22"/>
        </w:rPr>
        <w:t>ember</w:t>
      </w:r>
      <w:r>
        <w:rPr>
          <w:rFonts w:ascii="Arial" w:hAnsi="Arial" w:cs="Arial"/>
          <w:spacing w:val="-3"/>
          <w:sz w:val="22"/>
          <w:szCs w:val="22"/>
        </w:rPr>
        <w:t>;</w:t>
      </w:r>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5.2.1.4  Upon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w:t>
      </w:r>
      <w:r w:rsidR="00963100">
        <w:rPr>
          <w:rFonts w:ascii="Arial" w:hAnsi="Arial" w:cs="Arial"/>
          <w:sz w:val="22"/>
          <w:szCs w:val="22"/>
        </w:rPr>
        <w:lastRenderedPageBreak/>
        <w:t>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such as by publishing it on the licensee’s 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 xml:space="preserve">subject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 xml:space="preserve">It shall be a condition to the right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licence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endeavours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in order to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2412F11"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carryout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777777"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such Modification Proposals shall be treated as a single Modification Proposal;</w:t>
      </w:r>
    </w:p>
    <w:p w14:paraId="612F7A04" w14:textId="32075D0C"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 and</w:t>
      </w:r>
    </w:p>
    <w:p w14:paraId="7568E788" w14:textId="7777777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endeavours in order to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5.2.3.4  In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5.2.3.6  A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of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to provide additional information to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detail the Modification Proposal;</w:t>
      </w:r>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w:t>
      </w:r>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specify any matters which the Workgroup should address in its report;</w:t>
      </w:r>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the timetable for the work to be done by the Workgroup;</w:t>
      </w:r>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the terms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w:t>
      </w:r>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963100">
      <w:pPr>
        <w:numPr>
          <w:ilvl w:val="0"/>
          <w:numId w:val="84"/>
        </w:numPr>
        <w:kinsoku w:val="0"/>
        <w:overflowPunct w:val="0"/>
        <w:autoSpaceDE/>
        <w:autoSpaceDN/>
        <w:adjustRightInd/>
        <w:spacing w:before="243" w:line="252" w:lineRule="exact"/>
        <w:textAlignment w:val="baseline"/>
        <w:rPr>
          <w:rFonts w:ascii="Arial" w:hAnsi="Arial" w:cs="Arial"/>
          <w:sz w:val="22"/>
          <w:szCs w:val="22"/>
        </w:rPr>
      </w:pPr>
      <w:r>
        <w:rPr>
          <w:rFonts w:ascii="Arial" w:hAnsi="Arial" w:cs="Arial"/>
          <w:sz w:val="22"/>
          <w:szCs w:val="22"/>
        </w:rPr>
        <w:t>the Modification Proposal;</w:t>
      </w:r>
    </w:p>
    <w:p w14:paraId="19990152" w14:textId="7BA48882" w:rsidR="00963100" w:rsidRDefault="00963100" w:rsidP="00963100">
      <w:pPr>
        <w:numPr>
          <w:ilvl w:val="0"/>
          <w:numId w:val="84"/>
        </w:numPr>
        <w:kinsoku w:val="0"/>
        <w:overflowPunct w:val="0"/>
        <w:autoSpaceDE/>
        <w:autoSpaceDN/>
        <w:adjustRightInd/>
        <w:spacing w:before="245" w:line="252" w:lineRule="exact"/>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thereof;</w:t>
      </w:r>
    </w:p>
    <w:p w14:paraId="1DD45912" w14:textId="27063AFB" w:rsidR="00963100" w:rsidRDefault="00963100" w:rsidP="00963100">
      <w:pPr>
        <w:numPr>
          <w:ilvl w:val="0"/>
          <w:numId w:val="84"/>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an analysis and impact assessment (“Assessment”) which shall identify the likely effect of the Modification Proposal(s) on the assets and systems of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including a description of any works necessary to implement the change and an</w:t>
      </w:r>
    </w:p>
    <w:p w14:paraId="7669B671" w14:textId="77777777" w:rsidR="00963100" w:rsidRDefault="00963100" w:rsidP="00963100">
      <w:pPr>
        <w:widowControl/>
        <w:rPr>
          <w:sz w:val="24"/>
          <w:szCs w:val="24"/>
        </w:rPr>
        <w:sectPr w:rsidR="00963100">
          <w:pgSz w:w="12240" w:h="15840"/>
          <w:pgMar w:top="1140" w:right="1383" w:bottom="691" w:left="2137" w:header="720" w:footer="720" w:gutter="0"/>
          <w:cols w:space="720"/>
          <w:noEndnote/>
        </w:sectPr>
      </w:pPr>
    </w:p>
    <w:p w14:paraId="50890203" w14:textId="35117671" w:rsidR="00963100" w:rsidRDefault="00963100" w:rsidP="00963100">
      <w:pPr>
        <w:kinsoku w:val="0"/>
        <w:overflowPunct w:val="0"/>
        <w:autoSpaceDE/>
        <w:autoSpaceDN/>
        <w:adjustRightInd/>
        <w:spacing w:line="254" w:lineRule="exact"/>
        <w:ind w:left="1656"/>
        <w:jc w:val="both"/>
        <w:textAlignment w:val="baseline"/>
        <w:rPr>
          <w:rFonts w:ascii="Arial" w:hAnsi="Arial" w:cs="Arial"/>
          <w:sz w:val="22"/>
          <w:szCs w:val="22"/>
        </w:rPr>
      </w:pPr>
      <w:r>
        <w:rPr>
          <w:rFonts w:ascii="Arial" w:hAnsi="Arial" w:cs="Arial"/>
          <w:sz w:val="22"/>
          <w:szCs w:val="22"/>
        </w:rPr>
        <w:lastRenderedPageBreak/>
        <w:t xml:space="preserve">estimate of the development, capital and operating costs associated with implementing the changes to the </w:t>
      </w:r>
      <w:r w:rsidR="00CD302F" w:rsidRPr="00CD302F">
        <w:rPr>
          <w:rFonts w:ascii="Arial" w:hAnsi="Arial" w:cs="Arial"/>
          <w:i/>
          <w:iCs/>
          <w:sz w:val="22"/>
          <w:szCs w:val="22"/>
        </w:rPr>
        <w:t>SQSS</w:t>
      </w:r>
      <w:r>
        <w:rPr>
          <w:rFonts w:ascii="Arial" w:hAnsi="Arial" w:cs="Arial"/>
          <w:sz w:val="22"/>
          <w:szCs w:val="22"/>
        </w:rPr>
        <w:t>;</w:t>
      </w:r>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later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r w:rsidR="00CD302F" w:rsidRPr="00CD302F">
        <w:rPr>
          <w:rFonts w:ascii="Arial" w:hAnsi="Arial" w:cs="Arial"/>
          <w:i/>
          <w:iCs/>
          <w:sz w:val="22"/>
          <w:szCs w:val="22"/>
        </w:rPr>
        <w:t>SQSS</w:t>
      </w:r>
      <w:r>
        <w:rPr>
          <w:rFonts w:ascii="Arial" w:hAnsi="Arial" w:cs="Arial"/>
          <w:b/>
          <w:bCs/>
          <w:sz w:val="22"/>
          <w:szCs w:val="22"/>
        </w:rPr>
        <w:t>;</w:t>
      </w:r>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(to the extent that such matters are not included pursuant to sub</w:t>
      </w:r>
      <w:r>
        <w:rPr>
          <w:rFonts w:ascii="Arial" w:hAnsi="Arial" w:cs="Arial"/>
          <w:sz w:val="22"/>
          <w:szCs w:val="22"/>
        </w:rPr>
        <w:softHyphen/>
        <w:t>paragraph (c)),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to the Modification Proposal(s) in relation to the </w:t>
      </w:r>
      <w:r w:rsidR="00B16DC8" w:rsidRPr="00B16DC8">
        <w:rPr>
          <w:rFonts w:ascii="Arial" w:hAnsi="Arial" w:cs="Arial"/>
          <w:i/>
          <w:iCs/>
          <w:sz w:val="22"/>
          <w:szCs w:val="22"/>
        </w:rPr>
        <w:t>core industry documents</w:t>
      </w:r>
      <w:r>
        <w:rPr>
          <w:rFonts w:ascii="Arial" w:hAnsi="Arial" w:cs="Arial"/>
          <w:sz w:val="22"/>
          <w:szCs w:val="22"/>
        </w:rPr>
        <w:t>;</w:t>
      </w:r>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core industry documents</w:t>
      </w:r>
      <w:r>
        <w:rPr>
          <w:rFonts w:ascii="Arial" w:hAnsi="Arial" w:cs="Arial"/>
          <w:sz w:val="22"/>
          <w:szCs w:val="22"/>
        </w:rPr>
        <w:t>;</w:t>
      </w:r>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110DD561"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963100">
      <w:pPr>
        <w:tabs>
          <w:tab w:val="left" w:pos="1656"/>
        </w:tabs>
        <w:kinsoku w:val="0"/>
        <w:overflowPunct w:val="0"/>
        <w:autoSpaceDE/>
        <w:autoSpaceDN/>
        <w:adjustRightInd/>
        <w:spacing w:before="242" w:line="252" w:lineRule="exact"/>
        <w:ind w:left="10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7D37C76F" w14:textId="51F55E50" w:rsidR="00963100" w:rsidRDefault="00963100" w:rsidP="00963100">
      <w:pPr>
        <w:kinsoku w:val="0"/>
        <w:overflowPunct w:val="0"/>
        <w:autoSpaceDE/>
        <w:autoSpaceDN/>
        <w:adjustRightInd/>
        <w:spacing w:before="4" w:line="253" w:lineRule="exact"/>
        <w:ind w:left="1656"/>
        <w:jc w:val="both"/>
        <w:textAlignment w:val="baseline"/>
        <w:rPr>
          <w:rFonts w:ascii="Arial" w:hAnsi="Arial" w:cs="Arial"/>
          <w:spacing w:val="-2"/>
          <w:sz w:val="22"/>
          <w:szCs w:val="22"/>
        </w:rPr>
      </w:pPr>
      <w:r>
        <w:rPr>
          <w:rFonts w:ascii="Arial" w:hAnsi="Arial" w:cs="Arial"/>
          <w:spacing w:val="-2"/>
          <w:sz w:val="22"/>
          <w:szCs w:val="22"/>
        </w:rPr>
        <w:t xml:space="preserve">and such persons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Pr>
          <w:rFonts w:ascii="Arial" w:hAnsi="Arial" w:cs="Arial"/>
          <w:spacing w:val="-2"/>
          <w:sz w:val="22"/>
          <w:szCs w:val="22"/>
        </w:rPr>
        <w:t xml:space="preserve">and publish it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to bring it to the attention of other persons who may have a relevant interest in the Modification Proposal;</w:t>
      </w:r>
    </w:p>
    <w:p w14:paraId="5FEAF864" w14:textId="77777777" w:rsidR="00963100" w:rsidRDefault="00963100" w:rsidP="00963100">
      <w:pPr>
        <w:widowControl/>
        <w:rPr>
          <w:sz w:val="24"/>
          <w:szCs w:val="24"/>
        </w:rPr>
        <w:sectPr w:rsidR="00963100">
          <w:pgSz w:w="12240" w:h="15840"/>
          <w:pgMar w:top="1140" w:right="1388" w:bottom="686" w:left="2852" w:header="720" w:footer="720" w:gutter="0"/>
          <w:cols w:space="720"/>
          <w:noEndnote/>
        </w:sectPr>
      </w:pPr>
    </w:p>
    <w:p w14:paraId="5447F2F6" w14:textId="2864471D" w:rsidR="00963100" w:rsidRDefault="00963100" w:rsidP="00963100">
      <w:pPr>
        <w:numPr>
          <w:ilvl w:val="0"/>
          <w:numId w:val="88"/>
        </w:numPr>
        <w:kinsoku w:val="0"/>
        <w:overflowPunct w:val="0"/>
        <w:autoSpaceDE/>
        <w:autoSpaceDN/>
        <w:adjustRightInd/>
        <w:spacing w:before="7" w:line="254" w:lineRule="exact"/>
        <w:jc w:val="both"/>
        <w:textAlignment w:val="baseline"/>
        <w:rPr>
          <w:rFonts w:ascii="Arial" w:hAnsi="Arial" w:cs="Arial"/>
          <w:sz w:val="22"/>
          <w:szCs w:val="22"/>
        </w:rPr>
      </w:pPr>
      <w:r>
        <w:rPr>
          <w:rFonts w:ascii="Arial" w:hAnsi="Arial" w:cs="Arial"/>
          <w:sz w:val="22"/>
          <w:szCs w:val="22"/>
        </w:rPr>
        <w:lastRenderedPageBreak/>
        <w:t xml:space="preserve">invite representations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shall determine; and</w:t>
      </w:r>
    </w:p>
    <w:p w14:paraId="6740B104" w14:textId="77777777" w:rsidR="00963100" w:rsidRDefault="00963100" w:rsidP="00963100">
      <w:pPr>
        <w:numPr>
          <w:ilvl w:val="0"/>
          <w:numId w:val="88"/>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5.2.4.1 incorporating comments from the Consultation Document respondents and recommendations in light of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licence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licence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lastRenderedPageBreak/>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effect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licence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endeavours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in order to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w:t>
      </w:r>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in order to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at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r w:rsidRPr="00CF0301">
        <w:rPr>
          <w:rFonts w:ascii="Arial" w:hAnsi="Arial" w:cs="Arial"/>
          <w:spacing w:val="-3"/>
          <w:sz w:val="22"/>
          <w:szCs w:val="22"/>
        </w:rPr>
        <w:t>J.</w:t>
      </w:r>
      <w:r w:rsidR="00963100">
        <w:rPr>
          <w:rFonts w:ascii="Arial" w:hAnsi="Arial" w:cs="Arial"/>
          <w:spacing w:val="-3"/>
          <w:sz w:val="22"/>
          <w:szCs w:val="22"/>
        </w:rPr>
        <w:t xml:space="preserve">5.2.6.6  Any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extension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5.2.7.1  The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other interested third parties to be reasonably informed of the progress </w:t>
      </w:r>
      <w:r w:rsidR="00963100">
        <w:rPr>
          <w:rFonts w:ascii="Arial" w:hAnsi="Arial" w:cs="Arial"/>
          <w:sz w:val="22"/>
          <w:szCs w:val="22"/>
        </w:rPr>
        <w:lastRenderedPageBreak/>
        <w:t>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7772EC">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
    <w:p w14:paraId="4451B0FD" w14:textId="46223CF2" w:rsidR="00963100" w:rsidRDefault="00963100">
      <w:pPr>
        <w:numPr>
          <w:ilvl w:val="0"/>
          <w:numId w:val="100"/>
        </w:numPr>
        <w:kinsoku w:val="0"/>
        <w:overflowPunct w:val="0"/>
        <w:autoSpaceDE/>
        <w:autoSpaceDN/>
        <w:adjustRightInd/>
        <w:spacing w:line="254" w:lineRule="exact"/>
        <w:jc w:val="both"/>
        <w:textAlignment w:val="baseline"/>
        <w:rPr>
          <w:rFonts w:ascii="Arial" w:hAnsi="Arial" w:cs="Arial"/>
          <w:sz w:val="22"/>
          <w:szCs w:val="22"/>
        </w:rPr>
      </w:pPr>
      <w:r>
        <w:rPr>
          <w:rFonts w:ascii="Arial" w:hAnsi="Arial" w:cs="Arial"/>
          <w:sz w:val="22"/>
          <w:szCs w:val="22"/>
        </w:rPr>
        <w:t xml:space="preserve">the current status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thereof;</w:t>
      </w:r>
    </w:p>
    <w:p w14:paraId="0CFFB122" w14:textId="2A88F239" w:rsidR="00963100" w:rsidRDefault="00963100">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current status and progress of each Approved Modification to the </w:t>
      </w:r>
      <w:r w:rsidR="00CD302F" w:rsidRPr="00CD302F">
        <w:rPr>
          <w:rFonts w:ascii="Arial" w:hAnsi="Arial" w:cs="Arial"/>
          <w:i/>
          <w:iCs/>
          <w:sz w:val="22"/>
          <w:szCs w:val="22"/>
        </w:rPr>
        <w:t>SQSS</w:t>
      </w:r>
      <w:r>
        <w:rPr>
          <w:rFonts w:ascii="Arial" w:hAnsi="Arial" w:cs="Arial"/>
          <w:sz w:val="22"/>
          <w:szCs w:val="22"/>
        </w:rPr>
        <w:t>; and</w:t>
      </w:r>
    </w:p>
    <w:p w14:paraId="483B0E69" w14:textId="62C1342B" w:rsidR="00963100" w:rsidRDefault="00963100">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such other matters as the </w:t>
      </w:r>
      <w:r w:rsidR="00AB5FE3" w:rsidRPr="00AB5FE3">
        <w:rPr>
          <w:rFonts w:ascii="Arial" w:hAnsi="Arial" w:cs="Arial"/>
          <w:i/>
          <w:iCs/>
          <w:sz w:val="22"/>
          <w:szCs w:val="22"/>
        </w:rPr>
        <w:t>Panel</w:t>
      </w:r>
      <w:r>
        <w:rPr>
          <w:rFonts w:ascii="Arial" w:hAnsi="Arial" w:cs="Arial"/>
          <w:sz w:val="22"/>
          <w:szCs w:val="22"/>
        </w:rPr>
        <w:t xml:space="preserve"> may consider appropriate from time to time in order to achieve the purposes set out in sub</w:t>
      </w:r>
      <w:r>
        <w:rPr>
          <w:rFonts w:ascii="Arial" w:hAnsi="Arial" w:cs="Arial"/>
          <w:sz w:val="22"/>
          <w:szCs w:val="22"/>
        </w:rPr>
        <w:softHyphen/>
        <w:t xml:space="preserve">paragraph </w:t>
      </w:r>
      <w:r w:rsidR="00B56F8D">
        <w:rPr>
          <w:rFonts w:ascii="Arial" w:hAnsi="Arial" w:cs="Arial"/>
          <w:sz w:val="22"/>
          <w:szCs w:val="22"/>
        </w:rPr>
        <w:t>J.</w:t>
      </w:r>
      <w:r>
        <w:rPr>
          <w:rFonts w:ascii="Arial" w:hAnsi="Arial" w:cs="Arial"/>
          <w:sz w:val="22"/>
          <w:szCs w:val="22"/>
        </w:rPr>
        <w:t>5.2.7.2.</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in order to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pgSz w:w="12240" w:h="15840"/>
          <w:pgMar w:top="1140" w:right="1374" w:bottom="686" w:left="2866" w:header="720" w:footer="720" w:gutter="0"/>
          <w:cols w:space="720"/>
          <w:noEndnote/>
        </w:sectPr>
      </w:pP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year;</w:t>
      </w:r>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a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r w:rsidRPr="00820A4E">
        <w:rPr>
          <w:rFonts w:ascii="Arial" w:hAnsi="Arial" w:cs="Arial"/>
          <w:spacing w:val="11"/>
          <w:sz w:val="22"/>
          <w:szCs w:val="22"/>
        </w:rPr>
        <w:t>J.</w:t>
      </w:r>
      <w:r w:rsidR="00963100">
        <w:rPr>
          <w:rFonts w:ascii="Arial" w:hAnsi="Arial" w:cs="Arial"/>
          <w:spacing w:val="11"/>
          <w:sz w:val="22"/>
          <w:szCs w:val="22"/>
        </w:rPr>
        <w:t>A1.1.1.3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at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7"/>
          <w:footerReference w:type="default" r:id="rId98"/>
          <w:footerReference w:type="first" r:id="rId99"/>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as at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the date by which nominations of candidates are to be received, which shall not be less than three (3) weeks after the timetable is circulated;</w:t>
      </w:r>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papers;</w:t>
      </w:r>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the date by which voting papers are to be submitted, which shall not be less than three (3) weeks after the date for circulating voting papers;</w:t>
      </w:r>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Default="00820A4E" w:rsidP="00963100">
      <w:pPr>
        <w:tabs>
          <w:tab w:val="left" w:pos="1080"/>
        </w:tabs>
        <w:kinsoku w:val="0"/>
        <w:overflowPunct w:val="0"/>
        <w:autoSpaceDE/>
        <w:autoSpaceDN/>
        <w:adjustRightInd/>
        <w:spacing w:before="281" w:line="267"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A1.2.</w:t>
      </w:r>
      <w:r w:rsidR="00963100">
        <w:rPr>
          <w:rFonts w:ascii="Arial" w:hAnsi="Arial" w:cs="Arial"/>
          <w:spacing w:val="-2"/>
          <w:sz w:val="22"/>
          <w:szCs w:val="22"/>
        </w:rPr>
        <w:tab/>
      </w:r>
      <w:r w:rsidR="00963100">
        <w:rPr>
          <w:rFonts w:ascii="Arial" w:hAnsi="Arial" w:cs="Arial"/>
          <w:b/>
          <w:bCs/>
          <w:spacing w:val="-2"/>
          <w:sz w:val="23"/>
          <w:szCs w:val="23"/>
        </w:rPr>
        <w:t>CANDIDATES</w:t>
      </w:r>
    </w:p>
    <w:p w14:paraId="03E197A0" w14:textId="1174299E"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7"/>
          <w:sz w:val="23"/>
          <w:szCs w:val="23"/>
        </w:rPr>
      </w:pPr>
      <w:r w:rsidRPr="00820A4E">
        <w:rPr>
          <w:rFonts w:ascii="Arial" w:hAnsi="Arial" w:cs="Arial"/>
          <w:spacing w:val="7"/>
          <w:sz w:val="22"/>
          <w:szCs w:val="22"/>
        </w:rPr>
        <w:t>J.</w:t>
      </w:r>
      <w:r w:rsidR="00963100">
        <w:rPr>
          <w:rFonts w:ascii="Arial" w:hAnsi="Arial" w:cs="Arial"/>
          <w:spacing w:val="7"/>
          <w:sz w:val="22"/>
          <w:szCs w:val="22"/>
        </w:rPr>
        <w:t xml:space="preserve">A1.2.1 </w:t>
      </w:r>
      <w:r w:rsidR="00963100">
        <w:rPr>
          <w:rFonts w:ascii="Arial" w:hAnsi="Arial" w:cs="Arial"/>
          <w:b/>
          <w:bCs/>
          <w:spacing w:val="7"/>
          <w:sz w:val="23"/>
          <w:szCs w:val="23"/>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A1.2.1.1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Each </w:t>
      </w:r>
      <w:r w:rsidR="00DB493B" w:rsidRPr="002B6C45">
        <w:rPr>
          <w:rFonts w:ascii="Arial" w:hAnsi="Arial" w:cs="Arial"/>
          <w:i/>
          <w:iCs/>
          <w:sz w:val="22"/>
          <w:szCs w:val="22"/>
        </w:rPr>
        <w:t>offshore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A1.3.2.2   A voting paper need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A1.3.2.3  Candidates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A1.3.2.4  The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scrutinise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A1.3 do not include voting papers which are invalid or are to be disregarded (i.e. voting papers not made or submitted in accordance with this Annex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r w:rsidR="00820A4E" w:rsidRPr="00820A4E">
        <w:rPr>
          <w:rFonts w:ascii="Arial" w:hAnsi="Arial" w:cs="Arial"/>
          <w:spacing w:val="-1"/>
          <w:sz w:val="22"/>
          <w:szCs w:val="22"/>
        </w:rPr>
        <w:t>J.</w:t>
      </w:r>
      <w:r>
        <w:rPr>
          <w:rFonts w:ascii="Arial" w:hAnsi="Arial" w:cs="Arial"/>
          <w:spacing w:val="-1"/>
          <w:sz w:val="22"/>
          <w:szCs w:val="22"/>
        </w:rPr>
        <w:t>A1.3.3.1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r>
        <w:rPr>
          <w:rFonts w:ascii="Arial" w:hAnsi="Arial" w:cs="Arial"/>
          <w:sz w:val="22"/>
          <w:szCs w:val="22"/>
        </w:rPr>
        <w:t>the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the first round qualifying total shall be: ( T / N )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r>
        <w:rPr>
          <w:rFonts w:ascii="Arial" w:hAnsi="Arial" w:cs="Arial"/>
          <w:spacing w:val="8"/>
          <w:sz w:val="22"/>
          <w:szCs w:val="22"/>
        </w:rPr>
        <w:t>Where</w:t>
      </w:r>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T is the total number of first Preference Votes in all voting papers;</w:t>
      </w:r>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A1.3.3.2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r>
        <w:rPr>
          <w:rFonts w:ascii="Arial" w:hAnsi="Arial" w:cs="Arial"/>
          <w:sz w:val="22"/>
          <w:szCs w:val="22"/>
        </w:rPr>
        <w:t>the remaining candidates are those which were not elected in the first voting round;</w:t>
      </w:r>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r>
        <w:rPr>
          <w:rFonts w:ascii="Arial" w:hAnsi="Arial" w:cs="Arial"/>
          <w:sz w:val="22"/>
          <w:szCs w:val="22"/>
        </w:rPr>
        <w:t>the remaining voting papers are voting papers other than those under which the first Preference Votes were for candidates elected in the first voting round;</w:t>
      </w:r>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the number of first and second Preference Votes allocated under all remaining voting papers to each remaining candidate shall be determined;</w:t>
      </w:r>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the second round qualifying total shall be ( T' / N' )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r>
        <w:rPr>
          <w:rFonts w:ascii="Arial" w:hAnsi="Arial" w:cs="Arial"/>
          <w:spacing w:val="12"/>
          <w:sz w:val="22"/>
          <w:szCs w:val="22"/>
        </w:rPr>
        <w:t>Where</w:t>
      </w:r>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T' is the total number of first Preference Votes and second Preference Votes allocated under all remaining voting papers;</w:t>
      </w:r>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r w:rsidR="00820A4E" w:rsidRPr="00820A4E">
        <w:rPr>
          <w:rFonts w:ascii="Arial" w:hAnsi="Arial" w:cs="Arial"/>
          <w:spacing w:val="-2"/>
          <w:sz w:val="22"/>
          <w:szCs w:val="22"/>
        </w:rPr>
        <w:t>J.</w:t>
      </w:r>
      <w:r>
        <w:rPr>
          <w:rFonts w:ascii="Arial" w:hAnsi="Arial" w:cs="Arial"/>
          <w:spacing w:val="-2"/>
          <w:sz w:val="22"/>
          <w:szCs w:val="22"/>
        </w:rPr>
        <w:t>A1.3.5.1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(a) the remaining candidates are those which were not elected in the first or second voting rounds;</w:t>
      </w:r>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r>
        <w:rPr>
          <w:rFonts w:ascii="Arial" w:hAnsi="Arial" w:cs="Arial"/>
          <w:sz w:val="22"/>
          <w:szCs w:val="22"/>
        </w:rPr>
        <w:lastRenderedPageBreak/>
        <w:t>the remaining voting papers are voting papers other than those under which the first or second Preference Votes were for candidates elected in the first or second voting rounds;</w:t>
      </w:r>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the number of first, second and third Preference Votes allocated under all remaining voting papers to each remaining candidate shall be determined;</w:t>
      </w:r>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the third round qualifying total shall be ( T" / N" )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r>
        <w:rPr>
          <w:rFonts w:ascii="Arial" w:hAnsi="Arial" w:cs="Arial"/>
          <w:spacing w:val="11"/>
          <w:sz w:val="22"/>
          <w:szCs w:val="22"/>
        </w:rPr>
        <w:t>Where</w:t>
      </w:r>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T" is the total number of first Preference Votes, second Preference Votes and third Preference Votes allocated under all remaining voting papers;</w:t>
      </w:r>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A1.3.5.2</w:t>
      </w:r>
      <w:r w:rsidR="00963100">
        <w:rPr>
          <w:rFonts w:ascii="Arial" w:hAnsi="Arial" w:cs="Arial"/>
          <w:sz w:val="22"/>
          <w:szCs w:val="22"/>
        </w:rPr>
        <w:tab/>
        <w:t>If the number of first, second and third Preference Votes allocated</w:t>
      </w:r>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to any remaining candidate is equal to or greater than the third round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A1.3.6.1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r>
        <w:rPr>
          <w:rFonts w:ascii="Arial" w:hAnsi="Arial" w:cs="Arial"/>
          <w:sz w:val="22"/>
          <w:szCs w:val="22"/>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in the event of a tie between two or more candidates within Paragraph (a), the candidate(s) (among those tied) with the greatest number of second Preference Votes shall be elected;</w:t>
      </w:r>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A1.4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r w:rsidR="00820A4E" w:rsidRPr="00820A4E">
        <w:rPr>
          <w:rFonts w:ascii="Arial" w:hAnsi="Arial" w:cs="Arial"/>
          <w:sz w:val="22"/>
          <w:szCs w:val="22"/>
        </w:rPr>
        <w:t>J.</w:t>
      </w:r>
      <w:r>
        <w:rPr>
          <w:rFonts w:ascii="Arial" w:hAnsi="Arial" w:cs="Arial"/>
          <w:sz w:val="22"/>
          <w:szCs w:val="22"/>
        </w:rPr>
        <w:t>A1.4.1.1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to hold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 xml:space="preserve">(i)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r w:rsidR="00820A4E" w:rsidRPr="00820A4E">
        <w:rPr>
          <w:rFonts w:ascii="Arial" w:hAnsi="Arial" w:cs="Arial"/>
          <w:spacing w:val="-1"/>
          <w:sz w:val="22"/>
          <w:szCs w:val="22"/>
        </w:rPr>
        <w:t>J.</w:t>
      </w:r>
      <w:r>
        <w:rPr>
          <w:rFonts w:ascii="Arial" w:hAnsi="Arial" w:cs="Arial"/>
          <w:spacing w:val="-1"/>
          <w:sz w:val="22"/>
          <w:szCs w:val="22"/>
        </w:rPr>
        <w:t>A1.4.1.2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any replacement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(i)</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resignation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r w:rsidRPr="00820A4E">
        <w:rPr>
          <w:rFonts w:ascii="Arial" w:hAnsi="Arial" w:cs="Arial"/>
          <w:spacing w:val="6"/>
          <w:sz w:val="22"/>
          <w:szCs w:val="22"/>
        </w:rPr>
        <w:t>J.</w:t>
      </w:r>
      <w:r w:rsidR="00963100">
        <w:rPr>
          <w:rFonts w:ascii="Arial" w:hAnsi="Arial" w:cs="Arial"/>
          <w:spacing w:val="6"/>
          <w:sz w:val="22"/>
          <w:szCs w:val="22"/>
        </w:rPr>
        <w:t>A1.4.3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at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A1.4.3.4  Any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A1.4.4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r w:rsidRPr="00820A4E">
        <w:rPr>
          <w:rFonts w:ascii="Arial" w:hAnsi="Arial" w:cs="Arial"/>
          <w:sz w:val="22"/>
          <w:szCs w:val="22"/>
        </w:rPr>
        <w:t>J.</w:t>
      </w:r>
      <w:r w:rsidR="00963100">
        <w:rPr>
          <w:rFonts w:ascii="Arial" w:hAnsi="Arial" w:cs="Arial"/>
          <w:sz w:val="22"/>
          <w:szCs w:val="22"/>
        </w:rPr>
        <w:t>A1.4.4.1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A1.4.4.2</w:t>
      </w:r>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2.35pt;height:605.3pt" o:ole="">
            <v:imagedata r:id="rId100" o:title=""/>
          </v:shape>
          <o:OLEObject Type="Embed" ProgID="Visio.Drawing.15" ShapeID="_x0000_i1041" DrawAspect="Content" ObjectID="_1822730390" r:id="rId101"/>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2"/>
          <w:pgSz w:w="12240" w:h="15840"/>
          <w:pgMar w:top="1000" w:right="3725" w:bottom="1063" w:left="2035" w:header="720" w:footer="720" w:gutter="0"/>
          <w:cols w:space="720"/>
          <w:noEndnote/>
        </w:sectPr>
      </w:pPr>
      <w:r>
        <w:object w:dxaOrig="7101" w:dyaOrig="12901" w14:anchorId="1DC7F813">
          <v:shape id="_x0000_i1042" type="#_x0000_t75" style="width:324pt;height:590.25pt" o:ole="">
            <v:imagedata r:id="rId103" o:title=""/>
          </v:shape>
          <o:OLEObject Type="Embed" ProgID="Visio.Drawing.15" ShapeID="_x0000_i1042" DrawAspect="Content" ObjectID="_1822730391" r:id="rId104"/>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5"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6"/>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49801" w14:textId="77777777" w:rsidR="00EA6667" w:rsidRDefault="00EA6667" w:rsidP="008031CD">
      <w:r>
        <w:separator/>
      </w:r>
    </w:p>
  </w:endnote>
  <w:endnote w:type="continuationSeparator" w:id="0">
    <w:p w14:paraId="6AA932C0" w14:textId="77777777" w:rsidR="00EA6667" w:rsidRDefault="00EA6667" w:rsidP="008031CD">
      <w:r>
        <w:continuationSeparator/>
      </w:r>
    </w:p>
  </w:endnote>
  <w:endnote w:type="continuationNotice" w:id="1">
    <w:p w14:paraId="20675775" w14:textId="77777777" w:rsidR="00EA6667" w:rsidRDefault="00EA6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27D012F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271E8D1"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DC216A">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CDAE" w14:textId="77777777" w:rsidR="00EA6667" w:rsidRDefault="00EA6667" w:rsidP="008031CD">
      <w:r>
        <w:separator/>
      </w:r>
    </w:p>
  </w:footnote>
  <w:footnote w:type="continuationSeparator" w:id="0">
    <w:p w14:paraId="6A3AF286" w14:textId="77777777" w:rsidR="00EA6667" w:rsidRDefault="00EA6667" w:rsidP="008031CD">
      <w:r>
        <w:continuationSeparator/>
      </w:r>
    </w:p>
  </w:footnote>
  <w:footnote w:type="continuationNotice" w:id="1">
    <w:p w14:paraId="54EA11A6" w14:textId="77777777" w:rsidR="00EA6667" w:rsidRDefault="00EA6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35426AE9" w:rsidR="5D9186BE" w:rsidRDefault="5D9186BE" w:rsidP="007772EC">
          <w:pPr>
            <w:pStyle w:val="Revision"/>
            <w:ind w:left="-115"/>
          </w:pP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5ED56317" w:rsidR="5D9186BE" w:rsidRDefault="5D9186BE" w:rsidP="007772EC">
          <w:pPr>
            <w:pStyle w:val="Revision"/>
            <w:ind w:left="-115"/>
          </w:pP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34CF36FA" w:rsidR="5D9186BE" w:rsidRDefault="5D9186BE" w:rsidP="007772EC">
          <w:pPr>
            <w:pStyle w:val="Revision"/>
            <w:ind w:left="-115"/>
          </w:pP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0183F4CB" w:rsidR="5D9186BE" w:rsidRDefault="5D9186BE" w:rsidP="007772EC">
          <w:pPr>
            <w:pStyle w:val="Revision"/>
            <w:ind w:left="-115"/>
          </w:pP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5EE660B4" w:rsidR="5D9186BE" w:rsidRDefault="5D9186BE" w:rsidP="007772EC">
          <w:pPr>
            <w:pStyle w:val="Revision"/>
            <w:ind w:left="-115"/>
          </w:pP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20CFFBA6" w:rsidR="5D9186BE" w:rsidRDefault="5D9186BE" w:rsidP="007772EC">
          <w:pPr>
            <w:pStyle w:val="Revision"/>
            <w:ind w:left="-115"/>
          </w:pP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54E942CE" w:rsidR="5D9186BE" w:rsidRDefault="5D9186BE" w:rsidP="007772EC">
          <w:pPr>
            <w:pStyle w:val="Revision"/>
            <w:ind w:left="-115"/>
          </w:pP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838085C" w:rsidR="5D9186BE" w:rsidRDefault="5D9186BE" w:rsidP="007772EC">
          <w:pPr>
            <w:pStyle w:val="Revision"/>
            <w:ind w:left="-115"/>
          </w:pP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2856952" w:rsidR="5D9186BE" w:rsidRDefault="5D9186BE" w:rsidP="007772EC">
          <w:pPr>
            <w:pStyle w:val="Revision"/>
            <w:ind w:left="-115"/>
          </w:pP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6768AA10" w:rsidR="5D9186BE" w:rsidRDefault="5D9186BE" w:rsidP="007772EC">
          <w:pPr>
            <w:pStyle w:val="Revision"/>
            <w:ind w:left="-115"/>
          </w:pP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0003E55C" w:rsidR="5D9186BE" w:rsidRDefault="5D9186BE" w:rsidP="007772EC">
          <w:pPr>
            <w:pStyle w:val="Revision"/>
            <w:ind w:left="-115"/>
          </w:pP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48CF8277" w:rsidR="5D9186BE" w:rsidRDefault="5D9186BE" w:rsidP="007772EC">
          <w:pPr>
            <w:pStyle w:val="Revision"/>
            <w:ind w:left="-115"/>
          </w:pP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3D8E3F2" w:rsidR="5D9186BE" w:rsidRDefault="5D9186BE" w:rsidP="007772EC">
          <w:pPr>
            <w:pStyle w:val="Revision"/>
            <w:ind w:left="-115"/>
          </w:pP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741E8AA0" w:rsidR="5D9186BE" w:rsidRDefault="5D9186BE" w:rsidP="007772EC">
          <w:pPr>
            <w:pStyle w:val="Revision"/>
            <w:ind w:left="-115"/>
          </w:pP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45E27ED9" w:rsidR="5D9186BE" w:rsidRDefault="5D9186BE" w:rsidP="007772EC">
          <w:pPr>
            <w:pStyle w:val="Revision"/>
            <w:ind w:left="-115"/>
          </w:pP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38140002" w:rsidR="5D9186BE" w:rsidRDefault="5D9186BE" w:rsidP="007772EC">
          <w:pPr>
            <w:pStyle w:val="Revision"/>
            <w:ind w:left="-115"/>
          </w:pP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7D6ABFB1" w:rsidR="5D9186BE" w:rsidRDefault="5D9186BE" w:rsidP="007772EC">
          <w:pPr>
            <w:pStyle w:val="Revision"/>
            <w:ind w:left="-115"/>
          </w:pP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3CACBBDE" w:rsidR="5D9186BE" w:rsidRDefault="5D9186BE" w:rsidP="007772EC">
          <w:pPr>
            <w:pStyle w:val="Revision"/>
            <w:ind w:left="-115"/>
          </w:pP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0E19E08E" w:rsidR="5D9186BE" w:rsidRDefault="5D9186BE" w:rsidP="007772EC">
          <w:pPr>
            <w:pStyle w:val="Revision"/>
            <w:ind w:left="-115"/>
          </w:pP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534000AC" w:rsidR="5D9186BE" w:rsidRDefault="5D9186BE" w:rsidP="007772EC">
          <w:pPr>
            <w:pStyle w:val="Revision"/>
            <w:ind w:left="-115"/>
          </w:pP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3EF75A83" w:rsidR="5D9186BE" w:rsidRDefault="5D9186BE" w:rsidP="007772EC">
          <w:pPr>
            <w:pStyle w:val="Revision"/>
            <w:ind w:left="-115"/>
          </w:pP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74CBAFF1" w:rsidR="5D9186BE" w:rsidRDefault="5D9186BE" w:rsidP="007772EC">
          <w:pPr>
            <w:pStyle w:val="Revision"/>
            <w:ind w:left="-115"/>
          </w:pP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47D65D1" w:rsidR="5D9186BE" w:rsidRDefault="5D9186BE" w:rsidP="007772EC">
          <w:pPr>
            <w:pStyle w:val="Revision"/>
            <w:ind w:left="-115"/>
          </w:pP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46476C9D" w:rsidR="5D9186BE" w:rsidRDefault="5D9186BE" w:rsidP="007772EC">
          <w:pPr>
            <w:pStyle w:val="Revision"/>
            <w:ind w:left="-115"/>
          </w:pP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76487130" w:rsidR="5D9186BE" w:rsidRDefault="5D9186BE" w:rsidP="007772EC">
          <w:pPr>
            <w:pStyle w:val="Revision"/>
            <w:ind w:left="-115"/>
          </w:pP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633C065F" w:rsidR="5D9186BE" w:rsidRDefault="5D9186BE" w:rsidP="007772EC">
          <w:pPr>
            <w:pStyle w:val="Revision"/>
            <w:ind w:left="-115"/>
          </w:pP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05BFB7E3" w:rsidR="5D9186BE" w:rsidRDefault="5D9186BE" w:rsidP="007772EC">
          <w:pPr>
            <w:pStyle w:val="Revision"/>
            <w:ind w:left="-115"/>
          </w:pP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3BF82E0E" w:rsidR="5D9186BE" w:rsidRDefault="5D9186BE" w:rsidP="007772EC">
          <w:pPr>
            <w:pStyle w:val="Revision"/>
            <w:ind w:left="-115"/>
          </w:pP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6BA4A37" w:rsidR="5D9186BE" w:rsidRDefault="5D9186BE" w:rsidP="007772EC">
          <w:pPr>
            <w:pStyle w:val="Revision"/>
            <w:ind w:left="-115"/>
          </w:pP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475266FA" w:rsidR="5D9186BE" w:rsidRDefault="5D9186BE" w:rsidP="007772EC">
          <w:pPr>
            <w:pStyle w:val="Revision"/>
            <w:ind w:left="-115"/>
          </w:pP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6E5E1CED" w:rsidR="5D9186BE" w:rsidRDefault="5D9186BE" w:rsidP="007772EC">
          <w:pPr>
            <w:pStyle w:val="Revision"/>
            <w:ind w:left="-115"/>
          </w:pP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1B830DBC" w:rsidR="5D9186BE" w:rsidRDefault="5D9186BE" w:rsidP="007772EC">
          <w:pPr>
            <w:pStyle w:val="Revision"/>
            <w:ind w:left="-115"/>
          </w:pP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6B9BB55A" w:rsidR="5D9186BE" w:rsidRDefault="5D9186BE" w:rsidP="007772EC">
          <w:pPr>
            <w:pStyle w:val="Revision"/>
            <w:ind w:left="-115"/>
          </w:pP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71011C1E" w:rsidR="5D9186BE" w:rsidRDefault="5D9186BE" w:rsidP="007772EC">
          <w:pPr>
            <w:pStyle w:val="Revision"/>
            <w:ind w:left="-115"/>
          </w:pP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7CFE0FE7" w:rsidR="5D9186BE" w:rsidRDefault="5D9186BE" w:rsidP="007772EC">
          <w:pPr>
            <w:pStyle w:val="Revision"/>
            <w:ind w:left="-115"/>
          </w:pP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78CEC85D" w:rsidR="5D9186BE" w:rsidRDefault="5D9186BE" w:rsidP="007772EC">
          <w:pPr>
            <w:pStyle w:val="Revision"/>
            <w:ind w:left="-115"/>
          </w:pP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A1930DF" w:rsidR="5D9186BE" w:rsidRDefault="5D9186BE" w:rsidP="007772EC">
          <w:pPr>
            <w:pStyle w:val="Revision"/>
            <w:ind w:left="-115"/>
          </w:pP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755F9A74" w:rsidR="5D9186BE" w:rsidRDefault="5D9186BE" w:rsidP="007772EC">
          <w:pPr>
            <w:pStyle w:val="Revision"/>
            <w:ind w:left="-115"/>
          </w:pP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3EADBF9B" w:rsidR="5D9186BE" w:rsidRDefault="5D9186BE" w:rsidP="007772EC">
          <w:pPr>
            <w:pStyle w:val="Revision"/>
            <w:ind w:left="-115"/>
          </w:pP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3E353A81" w:rsidR="5D9186BE" w:rsidRDefault="5D9186BE" w:rsidP="007772EC">
          <w:pPr>
            <w:pStyle w:val="Revision"/>
            <w:ind w:left="-115"/>
          </w:pP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78A1D1C8" w:rsidR="5D9186BE" w:rsidRDefault="5D9186BE" w:rsidP="007772EC">
          <w:pPr>
            <w:pStyle w:val="Revision"/>
            <w:ind w:left="-115"/>
          </w:pP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3F6B84C1" w:rsidR="5D9186BE" w:rsidRDefault="5D9186BE" w:rsidP="007772EC">
          <w:pPr>
            <w:pStyle w:val="Revision"/>
            <w:ind w:left="-115"/>
          </w:pP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7B3071EF" w:rsidR="5D9186BE" w:rsidRDefault="5D9186BE" w:rsidP="007772EC">
          <w:pPr>
            <w:pStyle w:val="Revision"/>
            <w:ind w:left="-115"/>
          </w:pP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69DA7AE5" w:rsidR="5D9186BE" w:rsidRDefault="5D9186BE" w:rsidP="007772EC">
          <w:pPr>
            <w:pStyle w:val="Revision"/>
            <w:ind w:left="-115"/>
          </w:pP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4CEED374" w:rsidR="5D9186BE" w:rsidRDefault="5D9186BE" w:rsidP="007772EC">
          <w:pPr>
            <w:pStyle w:val="Revision"/>
            <w:ind w:left="-115"/>
          </w:pP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16DE13B8" w:rsidR="5D9186BE" w:rsidRDefault="5D9186BE" w:rsidP="007772EC">
          <w:pPr>
            <w:pStyle w:val="Revision"/>
            <w:ind w:left="-115"/>
          </w:pP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B6D3ADF"/>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76"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7"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8"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79" w15:restartNumberingAfterBreak="0">
    <w:nsid w:val="598C12C1"/>
    <w:multiLevelType w:val="hybridMultilevel"/>
    <w:tmpl w:val="7AEE8DEC"/>
    <w:lvl w:ilvl="0" w:tplc="08090017">
      <w:start w:val="1"/>
      <w:numFmt w:val="lowerLetter"/>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0"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7"/>
  </w:num>
  <w:num w:numId="2" w16cid:durableId="2079815198">
    <w:abstractNumId w:val="81"/>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80"/>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6"/>
  </w:num>
  <w:num w:numId="104" w16cid:durableId="2075858094">
    <w:abstractNumId w:val="71"/>
  </w:num>
  <w:num w:numId="105" w16cid:durableId="89008732">
    <w:abstractNumId w:val="78"/>
  </w:num>
  <w:num w:numId="106" w16cid:durableId="1283073996">
    <w:abstractNumId w:val="75"/>
  </w:num>
  <w:num w:numId="107" w16cid:durableId="969439591">
    <w:abstractNumId w:val="79"/>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NESO)">
    <w15:presenceInfo w15:providerId="AD" w15:userId="S::stephen.baker@uk.nationalgrid.com::9743341d-a617-4c2a-a18e-dd1df1776676"/>
  </w15:person>
  <w15:person w15:author="Claire Newton (NESO)">
    <w15:presenceInfo w15:providerId="AD" w15:userId="S::Claire.Newton@uk.nationalgrid.com::17585249-c5d9-48af-b8fc-a40d151901df"/>
  </w15:person>
  <w15:person w15:author="Steve Baker [NESO]">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trackRevisions/>
  <w:documentProtection w:edit="comments" w:formatting="1" w:enforcement="1" w:cryptProviderType="rsaAES" w:cryptAlgorithmClass="hash" w:cryptAlgorithmType="typeAny" w:cryptAlgorithmSid="14" w:cryptSpinCount="100000" w:hash="Sd03j+go8EJkJPmAM8SXVac7ro66Y/wQeJfCEpeMD8LgRFjQ8gHHogBsw208mXNIZjyTTVApFMjO4okpqTxiWQ==" w:salt="iyIShFtR1nPB3ljq0KaZG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68"/>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E09"/>
    <w:rsid w:val="00001A99"/>
    <w:rsid w:val="00001B47"/>
    <w:rsid w:val="0000322A"/>
    <w:rsid w:val="000033B0"/>
    <w:rsid w:val="0000427B"/>
    <w:rsid w:val="00004FB1"/>
    <w:rsid w:val="00005D9D"/>
    <w:rsid w:val="00006F53"/>
    <w:rsid w:val="00006F81"/>
    <w:rsid w:val="000076FE"/>
    <w:rsid w:val="0001031A"/>
    <w:rsid w:val="00010E91"/>
    <w:rsid w:val="00011565"/>
    <w:rsid w:val="00011D54"/>
    <w:rsid w:val="0001219D"/>
    <w:rsid w:val="00013CDF"/>
    <w:rsid w:val="0001499A"/>
    <w:rsid w:val="000158FA"/>
    <w:rsid w:val="00015A6F"/>
    <w:rsid w:val="00016E0E"/>
    <w:rsid w:val="00020457"/>
    <w:rsid w:val="00020863"/>
    <w:rsid w:val="00021201"/>
    <w:rsid w:val="000231F9"/>
    <w:rsid w:val="00024045"/>
    <w:rsid w:val="000253E6"/>
    <w:rsid w:val="00025717"/>
    <w:rsid w:val="0002576A"/>
    <w:rsid w:val="00027267"/>
    <w:rsid w:val="00027A2C"/>
    <w:rsid w:val="00030D18"/>
    <w:rsid w:val="00031192"/>
    <w:rsid w:val="00032165"/>
    <w:rsid w:val="0003375B"/>
    <w:rsid w:val="00033883"/>
    <w:rsid w:val="000349FD"/>
    <w:rsid w:val="00035BD2"/>
    <w:rsid w:val="00035DFF"/>
    <w:rsid w:val="000378F8"/>
    <w:rsid w:val="000405B0"/>
    <w:rsid w:val="000410F3"/>
    <w:rsid w:val="00042D03"/>
    <w:rsid w:val="0004366B"/>
    <w:rsid w:val="00044FE8"/>
    <w:rsid w:val="00046301"/>
    <w:rsid w:val="000474AE"/>
    <w:rsid w:val="0004764E"/>
    <w:rsid w:val="00047978"/>
    <w:rsid w:val="00050AC3"/>
    <w:rsid w:val="00050E25"/>
    <w:rsid w:val="00051176"/>
    <w:rsid w:val="00051D2C"/>
    <w:rsid w:val="00053418"/>
    <w:rsid w:val="00053907"/>
    <w:rsid w:val="0005407B"/>
    <w:rsid w:val="000601B3"/>
    <w:rsid w:val="000602EC"/>
    <w:rsid w:val="00060EFD"/>
    <w:rsid w:val="00061D53"/>
    <w:rsid w:val="00062508"/>
    <w:rsid w:val="00062CD8"/>
    <w:rsid w:val="00062E63"/>
    <w:rsid w:val="00064515"/>
    <w:rsid w:val="0006461B"/>
    <w:rsid w:val="00066F86"/>
    <w:rsid w:val="00067714"/>
    <w:rsid w:val="00067BDC"/>
    <w:rsid w:val="00067D0F"/>
    <w:rsid w:val="0007059D"/>
    <w:rsid w:val="0007447E"/>
    <w:rsid w:val="00075C84"/>
    <w:rsid w:val="000778B6"/>
    <w:rsid w:val="00080209"/>
    <w:rsid w:val="00080369"/>
    <w:rsid w:val="00080552"/>
    <w:rsid w:val="00080847"/>
    <w:rsid w:val="000810BE"/>
    <w:rsid w:val="00081424"/>
    <w:rsid w:val="00082536"/>
    <w:rsid w:val="000838D7"/>
    <w:rsid w:val="0008463E"/>
    <w:rsid w:val="000853C4"/>
    <w:rsid w:val="00085458"/>
    <w:rsid w:val="00086546"/>
    <w:rsid w:val="0008667D"/>
    <w:rsid w:val="00087068"/>
    <w:rsid w:val="0008717D"/>
    <w:rsid w:val="00087395"/>
    <w:rsid w:val="000879BC"/>
    <w:rsid w:val="0009028E"/>
    <w:rsid w:val="00090294"/>
    <w:rsid w:val="000914B1"/>
    <w:rsid w:val="000918D1"/>
    <w:rsid w:val="00091EFA"/>
    <w:rsid w:val="0009291B"/>
    <w:rsid w:val="00094C3A"/>
    <w:rsid w:val="0009539C"/>
    <w:rsid w:val="000A22CD"/>
    <w:rsid w:val="000A3F77"/>
    <w:rsid w:val="000A40A9"/>
    <w:rsid w:val="000A4632"/>
    <w:rsid w:val="000A484E"/>
    <w:rsid w:val="000A5CE8"/>
    <w:rsid w:val="000A63F1"/>
    <w:rsid w:val="000A6612"/>
    <w:rsid w:val="000A673C"/>
    <w:rsid w:val="000A782A"/>
    <w:rsid w:val="000A7FEC"/>
    <w:rsid w:val="000B17E5"/>
    <w:rsid w:val="000B1F1B"/>
    <w:rsid w:val="000B2660"/>
    <w:rsid w:val="000B2A90"/>
    <w:rsid w:val="000B33C3"/>
    <w:rsid w:val="000B576E"/>
    <w:rsid w:val="000B5F5C"/>
    <w:rsid w:val="000B6674"/>
    <w:rsid w:val="000B67CC"/>
    <w:rsid w:val="000B68C9"/>
    <w:rsid w:val="000C0314"/>
    <w:rsid w:val="000C04A8"/>
    <w:rsid w:val="000C0C47"/>
    <w:rsid w:val="000C0DD1"/>
    <w:rsid w:val="000C18FD"/>
    <w:rsid w:val="000C21C4"/>
    <w:rsid w:val="000C3BC4"/>
    <w:rsid w:val="000C4018"/>
    <w:rsid w:val="000C5E7D"/>
    <w:rsid w:val="000C6292"/>
    <w:rsid w:val="000C6CDB"/>
    <w:rsid w:val="000C7077"/>
    <w:rsid w:val="000C7D7B"/>
    <w:rsid w:val="000D1825"/>
    <w:rsid w:val="000D51B6"/>
    <w:rsid w:val="000D59CF"/>
    <w:rsid w:val="000D5EAD"/>
    <w:rsid w:val="000D69AB"/>
    <w:rsid w:val="000D6DCE"/>
    <w:rsid w:val="000D741D"/>
    <w:rsid w:val="000D78DF"/>
    <w:rsid w:val="000E035C"/>
    <w:rsid w:val="000E15DB"/>
    <w:rsid w:val="000E1F94"/>
    <w:rsid w:val="000E2E3C"/>
    <w:rsid w:val="000E2EC2"/>
    <w:rsid w:val="000E3664"/>
    <w:rsid w:val="000E3C2B"/>
    <w:rsid w:val="000E3F84"/>
    <w:rsid w:val="000E4074"/>
    <w:rsid w:val="000E477F"/>
    <w:rsid w:val="000E4AFB"/>
    <w:rsid w:val="000E6378"/>
    <w:rsid w:val="000F0049"/>
    <w:rsid w:val="000F09B1"/>
    <w:rsid w:val="000F1CFF"/>
    <w:rsid w:val="000F2C3C"/>
    <w:rsid w:val="000F462E"/>
    <w:rsid w:val="000F4BCB"/>
    <w:rsid w:val="000F608D"/>
    <w:rsid w:val="000F6925"/>
    <w:rsid w:val="000F6C8C"/>
    <w:rsid w:val="000F6DF2"/>
    <w:rsid w:val="000F7F0F"/>
    <w:rsid w:val="00100A21"/>
    <w:rsid w:val="0010168B"/>
    <w:rsid w:val="00101CCF"/>
    <w:rsid w:val="001036F1"/>
    <w:rsid w:val="001047FD"/>
    <w:rsid w:val="00104A54"/>
    <w:rsid w:val="00104C40"/>
    <w:rsid w:val="0010619C"/>
    <w:rsid w:val="00106338"/>
    <w:rsid w:val="00106BA4"/>
    <w:rsid w:val="001108F3"/>
    <w:rsid w:val="00110C06"/>
    <w:rsid w:val="00112840"/>
    <w:rsid w:val="00114A76"/>
    <w:rsid w:val="00114D5B"/>
    <w:rsid w:val="00114EC6"/>
    <w:rsid w:val="00116705"/>
    <w:rsid w:val="0012002B"/>
    <w:rsid w:val="00120034"/>
    <w:rsid w:val="00120252"/>
    <w:rsid w:val="00120585"/>
    <w:rsid w:val="00120F70"/>
    <w:rsid w:val="00122AD8"/>
    <w:rsid w:val="0012378B"/>
    <w:rsid w:val="00124F10"/>
    <w:rsid w:val="00127B7D"/>
    <w:rsid w:val="001306D7"/>
    <w:rsid w:val="00131B51"/>
    <w:rsid w:val="00131BCB"/>
    <w:rsid w:val="00132053"/>
    <w:rsid w:val="00133897"/>
    <w:rsid w:val="00133F6D"/>
    <w:rsid w:val="001341B3"/>
    <w:rsid w:val="00135964"/>
    <w:rsid w:val="0013596B"/>
    <w:rsid w:val="0013643D"/>
    <w:rsid w:val="00136DE1"/>
    <w:rsid w:val="001379E4"/>
    <w:rsid w:val="00140115"/>
    <w:rsid w:val="0014099D"/>
    <w:rsid w:val="001412C3"/>
    <w:rsid w:val="00146682"/>
    <w:rsid w:val="00146C1A"/>
    <w:rsid w:val="001470FC"/>
    <w:rsid w:val="00147B0A"/>
    <w:rsid w:val="00151995"/>
    <w:rsid w:val="00152564"/>
    <w:rsid w:val="00152700"/>
    <w:rsid w:val="00153918"/>
    <w:rsid w:val="00153DF7"/>
    <w:rsid w:val="00154712"/>
    <w:rsid w:val="00154A2F"/>
    <w:rsid w:val="00155056"/>
    <w:rsid w:val="0015627B"/>
    <w:rsid w:val="00157776"/>
    <w:rsid w:val="00160B14"/>
    <w:rsid w:val="0016109E"/>
    <w:rsid w:val="001645D3"/>
    <w:rsid w:val="001646C9"/>
    <w:rsid w:val="00165E5F"/>
    <w:rsid w:val="00167161"/>
    <w:rsid w:val="001676FF"/>
    <w:rsid w:val="001705ED"/>
    <w:rsid w:val="00171088"/>
    <w:rsid w:val="00172329"/>
    <w:rsid w:val="00173456"/>
    <w:rsid w:val="00175762"/>
    <w:rsid w:val="001767BE"/>
    <w:rsid w:val="001769A1"/>
    <w:rsid w:val="001769E4"/>
    <w:rsid w:val="001779B7"/>
    <w:rsid w:val="0018005C"/>
    <w:rsid w:val="0018101B"/>
    <w:rsid w:val="00182268"/>
    <w:rsid w:val="001837C1"/>
    <w:rsid w:val="00184667"/>
    <w:rsid w:val="00185291"/>
    <w:rsid w:val="001867A0"/>
    <w:rsid w:val="00187CE2"/>
    <w:rsid w:val="00190EB8"/>
    <w:rsid w:val="001919FC"/>
    <w:rsid w:val="00191A38"/>
    <w:rsid w:val="00192219"/>
    <w:rsid w:val="00193550"/>
    <w:rsid w:val="001945F9"/>
    <w:rsid w:val="00195286"/>
    <w:rsid w:val="001A124B"/>
    <w:rsid w:val="001A2FBF"/>
    <w:rsid w:val="001A3C98"/>
    <w:rsid w:val="001A3F05"/>
    <w:rsid w:val="001A3FBC"/>
    <w:rsid w:val="001A4ACF"/>
    <w:rsid w:val="001A4B14"/>
    <w:rsid w:val="001A680B"/>
    <w:rsid w:val="001B0536"/>
    <w:rsid w:val="001B25DE"/>
    <w:rsid w:val="001B319E"/>
    <w:rsid w:val="001B3717"/>
    <w:rsid w:val="001B3F77"/>
    <w:rsid w:val="001B5E86"/>
    <w:rsid w:val="001B5FDC"/>
    <w:rsid w:val="001C08FE"/>
    <w:rsid w:val="001C0FED"/>
    <w:rsid w:val="001C1CDC"/>
    <w:rsid w:val="001C6E03"/>
    <w:rsid w:val="001C72B2"/>
    <w:rsid w:val="001C7E59"/>
    <w:rsid w:val="001D0D35"/>
    <w:rsid w:val="001D3680"/>
    <w:rsid w:val="001D3E0C"/>
    <w:rsid w:val="001D4BD5"/>
    <w:rsid w:val="001D55CC"/>
    <w:rsid w:val="001D562C"/>
    <w:rsid w:val="001D636A"/>
    <w:rsid w:val="001D6C07"/>
    <w:rsid w:val="001D7F9F"/>
    <w:rsid w:val="001E0A02"/>
    <w:rsid w:val="001E0A0B"/>
    <w:rsid w:val="001E0AE7"/>
    <w:rsid w:val="001E1072"/>
    <w:rsid w:val="001E2198"/>
    <w:rsid w:val="001E290A"/>
    <w:rsid w:val="001E3C25"/>
    <w:rsid w:val="001E4220"/>
    <w:rsid w:val="001E472C"/>
    <w:rsid w:val="001E4A5F"/>
    <w:rsid w:val="001E5934"/>
    <w:rsid w:val="001E77C5"/>
    <w:rsid w:val="001E79A1"/>
    <w:rsid w:val="001F0989"/>
    <w:rsid w:val="001F0C8D"/>
    <w:rsid w:val="001F16D5"/>
    <w:rsid w:val="001F22A7"/>
    <w:rsid w:val="001F4FB0"/>
    <w:rsid w:val="001F5723"/>
    <w:rsid w:val="001F627F"/>
    <w:rsid w:val="001F65B9"/>
    <w:rsid w:val="001F6D8D"/>
    <w:rsid w:val="001F7054"/>
    <w:rsid w:val="0020056E"/>
    <w:rsid w:val="002005BC"/>
    <w:rsid w:val="00200E81"/>
    <w:rsid w:val="002038C4"/>
    <w:rsid w:val="00203B33"/>
    <w:rsid w:val="0020526B"/>
    <w:rsid w:val="0020545B"/>
    <w:rsid w:val="002058D3"/>
    <w:rsid w:val="0020644E"/>
    <w:rsid w:val="00207F7B"/>
    <w:rsid w:val="00212A7B"/>
    <w:rsid w:val="002135A9"/>
    <w:rsid w:val="0021378E"/>
    <w:rsid w:val="00213E20"/>
    <w:rsid w:val="00221051"/>
    <w:rsid w:val="0022188C"/>
    <w:rsid w:val="0022201C"/>
    <w:rsid w:val="002234C6"/>
    <w:rsid w:val="00224878"/>
    <w:rsid w:val="00224D42"/>
    <w:rsid w:val="002252D9"/>
    <w:rsid w:val="00227075"/>
    <w:rsid w:val="00227570"/>
    <w:rsid w:val="002278E4"/>
    <w:rsid w:val="00230280"/>
    <w:rsid w:val="0023046D"/>
    <w:rsid w:val="00231298"/>
    <w:rsid w:val="0023166C"/>
    <w:rsid w:val="00231E49"/>
    <w:rsid w:val="00231F04"/>
    <w:rsid w:val="00232B0B"/>
    <w:rsid w:val="00232B2A"/>
    <w:rsid w:val="002338E1"/>
    <w:rsid w:val="00233DEA"/>
    <w:rsid w:val="002345F7"/>
    <w:rsid w:val="00234867"/>
    <w:rsid w:val="00235C75"/>
    <w:rsid w:val="00235D0B"/>
    <w:rsid w:val="002373A1"/>
    <w:rsid w:val="00237E62"/>
    <w:rsid w:val="00237F6F"/>
    <w:rsid w:val="00240E27"/>
    <w:rsid w:val="00241A2C"/>
    <w:rsid w:val="00241AC8"/>
    <w:rsid w:val="00242BCF"/>
    <w:rsid w:val="00242EF3"/>
    <w:rsid w:val="00242F14"/>
    <w:rsid w:val="002431FC"/>
    <w:rsid w:val="00243AB0"/>
    <w:rsid w:val="00244BAF"/>
    <w:rsid w:val="00245512"/>
    <w:rsid w:val="002468AC"/>
    <w:rsid w:val="00246E92"/>
    <w:rsid w:val="00250616"/>
    <w:rsid w:val="00250FDF"/>
    <w:rsid w:val="002543B4"/>
    <w:rsid w:val="002549D6"/>
    <w:rsid w:val="002551F7"/>
    <w:rsid w:val="00255E9A"/>
    <w:rsid w:val="00256EBD"/>
    <w:rsid w:val="0025774F"/>
    <w:rsid w:val="002579CA"/>
    <w:rsid w:val="00260FEB"/>
    <w:rsid w:val="00261368"/>
    <w:rsid w:val="00261652"/>
    <w:rsid w:val="00261A91"/>
    <w:rsid w:val="00261C1D"/>
    <w:rsid w:val="002624DD"/>
    <w:rsid w:val="00263360"/>
    <w:rsid w:val="00264779"/>
    <w:rsid w:val="00264935"/>
    <w:rsid w:val="0026610D"/>
    <w:rsid w:val="002663B2"/>
    <w:rsid w:val="00266D27"/>
    <w:rsid w:val="00267A46"/>
    <w:rsid w:val="00267F70"/>
    <w:rsid w:val="002705E5"/>
    <w:rsid w:val="0027358C"/>
    <w:rsid w:val="00273CEF"/>
    <w:rsid w:val="00273D5D"/>
    <w:rsid w:val="00273F6E"/>
    <w:rsid w:val="00275765"/>
    <w:rsid w:val="00275D48"/>
    <w:rsid w:val="00277206"/>
    <w:rsid w:val="00277326"/>
    <w:rsid w:val="0027740B"/>
    <w:rsid w:val="002775B1"/>
    <w:rsid w:val="00277B81"/>
    <w:rsid w:val="00280EBA"/>
    <w:rsid w:val="00281C18"/>
    <w:rsid w:val="00282666"/>
    <w:rsid w:val="00282756"/>
    <w:rsid w:val="00282D39"/>
    <w:rsid w:val="002845A8"/>
    <w:rsid w:val="00284AD5"/>
    <w:rsid w:val="00284D17"/>
    <w:rsid w:val="00286859"/>
    <w:rsid w:val="002879FA"/>
    <w:rsid w:val="00290FDF"/>
    <w:rsid w:val="0029118F"/>
    <w:rsid w:val="002912BD"/>
    <w:rsid w:val="002915DE"/>
    <w:rsid w:val="00292819"/>
    <w:rsid w:val="0029281D"/>
    <w:rsid w:val="00292C8F"/>
    <w:rsid w:val="00293F73"/>
    <w:rsid w:val="00296B0C"/>
    <w:rsid w:val="002973AA"/>
    <w:rsid w:val="00297811"/>
    <w:rsid w:val="002A201B"/>
    <w:rsid w:val="002A29B6"/>
    <w:rsid w:val="002A2C02"/>
    <w:rsid w:val="002A3E60"/>
    <w:rsid w:val="002A597D"/>
    <w:rsid w:val="002A5BE1"/>
    <w:rsid w:val="002A6B2C"/>
    <w:rsid w:val="002A6C12"/>
    <w:rsid w:val="002B039E"/>
    <w:rsid w:val="002B2B2B"/>
    <w:rsid w:val="002B41A0"/>
    <w:rsid w:val="002B51AC"/>
    <w:rsid w:val="002B6C45"/>
    <w:rsid w:val="002B752B"/>
    <w:rsid w:val="002B7B2B"/>
    <w:rsid w:val="002B7D3F"/>
    <w:rsid w:val="002B7EA5"/>
    <w:rsid w:val="002C00B5"/>
    <w:rsid w:val="002C0162"/>
    <w:rsid w:val="002C1CB0"/>
    <w:rsid w:val="002C2FBD"/>
    <w:rsid w:val="002C36D2"/>
    <w:rsid w:val="002C4CF7"/>
    <w:rsid w:val="002C663E"/>
    <w:rsid w:val="002C7813"/>
    <w:rsid w:val="002C79AD"/>
    <w:rsid w:val="002D04C8"/>
    <w:rsid w:val="002D0E9C"/>
    <w:rsid w:val="002D1B9D"/>
    <w:rsid w:val="002D2D8C"/>
    <w:rsid w:val="002D43CF"/>
    <w:rsid w:val="002D46B2"/>
    <w:rsid w:val="002D648B"/>
    <w:rsid w:val="002D67D4"/>
    <w:rsid w:val="002D6FD8"/>
    <w:rsid w:val="002D7A68"/>
    <w:rsid w:val="002E2241"/>
    <w:rsid w:val="002E2C4D"/>
    <w:rsid w:val="002E38BB"/>
    <w:rsid w:val="002E3965"/>
    <w:rsid w:val="002E4245"/>
    <w:rsid w:val="002E5075"/>
    <w:rsid w:val="002E6243"/>
    <w:rsid w:val="002F0C12"/>
    <w:rsid w:val="002F17FE"/>
    <w:rsid w:val="002F190B"/>
    <w:rsid w:val="002F1E5D"/>
    <w:rsid w:val="002F2061"/>
    <w:rsid w:val="002F24A7"/>
    <w:rsid w:val="002F284A"/>
    <w:rsid w:val="002F320B"/>
    <w:rsid w:val="002F421D"/>
    <w:rsid w:val="002F4630"/>
    <w:rsid w:val="002F7618"/>
    <w:rsid w:val="002F7C83"/>
    <w:rsid w:val="00300431"/>
    <w:rsid w:val="00301BF8"/>
    <w:rsid w:val="00302B2D"/>
    <w:rsid w:val="00304AF1"/>
    <w:rsid w:val="00304C83"/>
    <w:rsid w:val="00305CAE"/>
    <w:rsid w:val="00305CE6"/>
    <w:rsid w:val="00306541"/>
    <w:rsid w:val="003065DF"/>
    <w:rsid w:val="00307621"/>
    <w:rsid w:val="00310F1F"/>
    <w:rsid w:val="00313891"/>
    <w:rsid w:val="00314205"/>
    <w:rsid w:val="00315B44"/>
    <w:rsid w:val="00316AA6"/>
    <w:rsid w:val="003170ED"/>
    <w:rsid w:val="00320766"/>
    <w:rsid w:val="003210EC"/>
    <w:rsid w:val="00321D67"/>
    <w:rsid w:val="00322D1B"/>
    <w:rsid w:val="00322FB4"/>
    <w:rsid w:val="0032329F"/>
    <w:rsid w:val="00323325"/>
    <w:rsid w:val="00323B2D"/>
    <w:rsid w:val="00323C31"/>
    <w:rsid w:val="003240AC"/>
    <w:rsid w:val="00324180"/>
    <w:rsid w:val="003270C1"/>
    <w:rsid w:val="00327C8F"/>
    <w:rsid w:val="00327DF1"/>
    <w:rsid w:val="00330088"/>
    <w:rsid w:val="00330C10"/>
    <w:rsid w:val="00330C93"/>
    <w:rsid w:val="003318BA"/>
    <w:rsid w:val="00331D6C"/>
    <w:rsid w:val="00332DBF"/>
    <w:rsid w:val="0033391B"/>
    <w:rsid w:val="00334AB9"/>
    <w:rsid w:val="00334AE2"/>
    <w:rsid w:val="00335D73"/>
    <w:rsid w:val="00335DDC"/>
    <w:rsid w:val="00336B58"/>
    <w:rsid w:val="00336BA6"/>
    <w:rsid w:val="00340254"/>
    <w:rsid w:val="00344A6C"/>
    <w:rsid w:val="00346B27"/>
    <w:rsid w:val="00347E26"/>
    <w:rsid w:val="0035043C"/>
    <w:rsid w:val="003515CE"/>
    <w:rsid w:val="003515DE"/>
    <w:rsid w:val="00351B79"/>
    <w:rsid w:val="00352643"/>
    <w:rsid w:val="00353751"/>
    <w:rsid w:val="003542C3"/>
    <w:rsid w:val="0035432C"/>
    <w:rsid w:val="003544E3"/>
    <w:rsid w:val="00354595"/>
    <w:rsid w:val="00354862"/>
    <w:rsid w:val="00355E06"/>
    <w:rsid w:val="003611E5"/>
    <w:rsid w:val="003627AA"/>
    <w:rsid w:val="00362AAE"/>
    <w:rsid w:val="0036374D"/>
    <w:rsid w:val="003655A8"/>
    <w:rsid w:val="003663BE"/>
    <w:rsid w:val="003671F4"/>
    <w:rsid w:val="0037062A"/>
    <w:rsid w:val="003718D0"/>
    <w:rsid w:val="003720AF"/>
    <w:rsid w:val="0037318C"/>
    <w:rsid w:val="00373B89"/>
    <w:rsid w:val="0037502B"/>
    <w:rsid w:val="0037582F"/>
    <w:rsid w:val="003768ED"/>
    <w:rsid w:val="00380791"/>
    <w:rsid w:val="00381008"/>
    <w:rsid w:val="003823CA"/>
    <w:rsid w:val="003842A9"/>
    <w:rsid w:val="00384883"/>
    <w:rsid w:val="00384A3C"/>
    <w:rsid w:val="0038741B"/>
    <w:rsid w:val="003875E1"/>
    <w:rsid w:val="00387790"/>
    <w:rsid w:val="0039065F"/>
    <w:rsid w:val="003920AB"/>
    <w:rsid w:val="00392ABA"/>
    <w:rsid w:val="00392ED2"/>
    <w:rsid w:val="003932E8"/>
    <w:rsid w:val="00393D4D"/>
    <w:rsid w:val="003941DA"/>
    <w:rsid w:val="00394647"/>
    <w:rsid w:val="00396339"/>
    <w:rsid w:val="00396F52"/>
    <w:rsid w:val="003A0B7B"/>
    <w:rsid w:val="003A1975"/>
    <w:rsid w:val="003A2392"/>
    <w:rsid w:val="003A3273"/>
    <w:rsid w:val="003A41F9"/>
    <w:rsid w:val="003A4EBA"/>
    <w:rsid w:val="003A5DC0"/>
    <w:rsid w:val="003A66F0"/>
    <w:rsid w:val="003A6AE8"/>
    <w:rsid w:val="003A7743"/>
    <w:rsid w:val="003B037B"/>
    <w:rsid w:val="003B0A15"/>
    <w:rsid w:val="003B1005"/>
    <w:rsid w:val="003B2475"/>
    <w:rsid w:val="003B2CE4"/>
    <w:rsid w:val="003B5EDC"/>
    <w:rsid w:val="003B6311"/>
    <w:rsid w:val="003B64E0"/>
    <w:rsid w:val="003B757F"/>
    <w:rsid w:val="003C0065"/>
    <w:rsid w:val="003C1190"/>
    <w:rsid w:val="003C4323"/>
    <w:rsid w:val="003C56A9"/>
    <w:rsid w:val="003C64FE"/>
    <w:rsid w:val="003C720E"/>
    <w:rsid w:val="003C783D"/>
    <w:rsid w:val="003D243E"/>
    <w:rsid w:val="003D2D70"/>
    <w:rsid w:val="003D2DD5"/>
    <w:rsid w:val="003D4864"/>
    <w:rsid w:val="003D5D67"/>
    <w:rsid w:val="003D75DB"/>
    <w:rsid w:val="003D7A99"/>
    <w:rsid w:val="003E135B"/>
    <w:rsid w:val="003E1599"/>
    <w:rsid w:val="003E3370"/>
    <w:rsid w:val="003E392F"/>
    <w:rsid w:val="003E4F8F"/>
    <w:rsid w:val="003E6335"/>
    <w:rsid w:val="003E787E"/>
    <w:rsid w:val="003F0FB7"/>
    <w:rsid w:val="003F18D6"/>
    <w:rsid w:val="003F1BDF"/>
    <w:rsid w:val="003F2180"/>
    <w:rsid w:val="003F22AE"/>
    <w:rsid w:val="003F293D"/>
    <w:rsid w:val="003F33A2"/>
    <w:rsid w:val="003F4A29"/>
    <w:rsid w:val="003F4AD8"/>
    <w:rsid w:val="003F5314"/>
    <w:rsid w:val="003F6DFF"/>
    <w:rsid w:val="003F7B93"/>
    <w:rsid w:val="004033DF"/>
    <w:rsid w:val="00403504"/>
    <w:rsid w:val="0040402B"/>
    <w:rsid w:val="00404790"/>
    <w:rsid w:val="0040541B"/>
    <w:rsid w:val="004064E4"/>
    <w:rsid w:val="004077BA"/>
    <w:rsid w:val="004078DD"/>
    <w:rsid w:val="004106CA"/>
    <w:rsid w:val="004131A1"/>
    <w:rsid w:val="0041420F"/>
    <w:rsid w:val="00415261"/>
    <w:rsid w:val="00415594"/>
    <w:rsid w:val="00415BB4"/>
    <w:rsid w:val="004160C6"/>
    <w:rsid w:val="00416956"/>
    <w:rsid w:val="00416A54"/>
    <w:rsid w:val="004179E6"/>
    <w:rsid w:val="00417A60"/>
    <w:rsid w:val="00420268"/>
    <w:rsid w:val="00420B1E"/>
    <w:rsid w:val="00422144"/>
    <w:rsid w:val="004222F7"/>
    <w:rsid w:val="0042280A"/>
    <w:rsid w:val="004228A1"/>
    <w:rsid w:val="004235B4"/>
    <w:rsid w:val="00423AD5"/>
    <w:rsid w:val="004240BD"/>
    <w:rsid w:val="00424E64"/>
    <w:rsid w:val="00426AD7"/>
    <w:rsid w:val="00430032"/>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16E5"/>
    <w:rsid w:val="004532E2"/>
    <w:rsid w:val="00453867"/>
    <w:rsid w:val="00453DC3"/>
    <w:rsid w:val="0045596C"/>
    <w:rsid w:val="00460098"/>
    <w:rsid w:val="00460131"/>
    <w:rsid w:val="004626A3"/>
    <w:rsid w:val="004628B1"/>
    <w:rsid w:val="004629CA"/>
    <w:rsid w:val="00463659"/>
    <w:rsid w:val="00464BC6"/>
    <w:rsid w:val="00465A76"/>
    <w:rsid w:val="0046730A"/>
    <w:rsid w:val="00470234"/>
    <w:rsid w:val="004715BA"/>
    <w:rsid w:val="00471933"/>
    <w:rsid w:val="0047260B"/>
    <w:rsid w:val="0047308A"/>
    <w:rsid w:val="00475186"/>
    <w:rsid w:val="00476203"/>
    <w:rsid w:val="004802EE"/>
    <w:rsid w:val="004823DB"/>
    <w:rsid w:val="00482AAA"/>
    <w:rsid w:val="00482E4F"/>
    <w:rsid w:val="004846E8"/>
    <w:rsid w:val="004856A9"/>
    <w:rsid w:val="0048640B"/>
    <w:rsid w:val="00486F40"/>
    <w:rsid w:val="00487612"/>
    <w:rsid w:val="00491085"/>
    <w:rsid w:val="00492205"/>
    <w:rsid w:val="00492C0C"/>
    <w:rsid w:val="004932A6"/>
    <w:rsid w:val="004942C9"/>
    <w:rsid w:val="00495039"/>
    <w:rsid w:val="00495D45"/>
    <w:rsid w:val="00496EA3"/>
    <w:rsid w:val="00497690"/>
    <w:rsid w:val="004A01EE"/>
    <w:rsid w:val="004A256C"/>
    <w:rsid w:val="004A26E8"/>
    <w:rsid w:val="004A3F73"/>
    <w:rsid w:val="004A41E9"/>
    <w:rsid w:val="004A432A"/>
    <w:rsid w:val="004A43F8"/>
    <w:rsid w:val="004A56D2"/>
    <w:rsid w:val="004A5B8D"/>
    <w:rsid w:val="004A678C"/>
    <w:rsid w:val="004A67FC"/>
    <w:rsid w:val="004A7280"/>
    <w:rsid w:val="004A7EB7"/>
    <w:rsid w:val="004B0A30"/>
    <w:rsid w:val="004B2EC2"/>
    <w:rsid w:val="004B308F"/>
    <w:rsid w:val="004B334C"/>
    <w:rsid w:val="004B346F"/>
    <w:rsid w:val="004B360A"/>
    <w:rsid w:val="004B415D"/>
    <w:rsid w:val="004B46EC"/>
    <w:rsid w:val="004B58B4"/>
    <w:rsid w:val="004B7FD1"/>
    <w:rsid w:val="004C0445"/>
    <w:rsid w:val="004C05D5"/>
    <w:rsid w:val="004C41FC"/>
    <w:rsid w:val="004C466D"/>
    <w:rsid w:val="004C655F"/>
    <w:rsid w:val="004C703F"/>
    <w:rsid w:val="004C7CEF"/>
    <w:rsid w:val="004D185A"/>
    <w:rsid w:val="004D1EA4"/>
    <w:rsid w:val="004D44A8"/>
    <w:rsid w:val="004D4F88"/>
    <w:rsid w:val="004D5C5C"/>
    <w:rsid w:val="004E07C6"/>
    <w:rsid w:val="004E1B9B"/>
    <w:rsid w:val="004E1D39"/>
    <w:rsid w:val="004E2083"/>
    <w:rsid w:val="004E21D3"/>
    <w:rsid w:val="004E3969"/>
    <w:rsid w:val="004E4102"/>
    <w:rsid w:val="004E4730"/>
    <w:rsid w:val="004E56FB"/>
    <w:rsid w:val="004E63BD"/>
    <w:rsid w:val="004E7B35"/>
    <w:rsid w:val="004F08D0"/>
    <w:rsid w:val="004F0DB9"/>
    <w:rsid w:val="004F1ACD"/>
    <w:rsid w:val="004F2215"/>
    <w:rsid w:val="004F4902"/>
    <w:rsid w:val="004F56DB"/>
    <w:rsid w:val="00501B7C"/>
    <w:rsid w:val="00502215"/>
    <w:rsid w:val="005036B9"/>
    <w:rsid w:val="00503CE5"/>
    <w:rsid w:val="005042F7"/>
    <w:rsid w:val="005057FB"/>
    <w:rsid w:val="00506479"/>
    <w:rsid w:val="00506C63"/>
    <w:rsid w:val="00506D91"/>
    <w:rsid w:val="005073A7"/>
    <w:rsid w:val="00507B3A"/>
    <w:rsid w:val="00510431"/>
    <w:rsid w:val="0051087C"/>
    <w:rsid w:val="0051142B"/>
    <w:rsid w:val="00512AFD"/>
    <w:rsid w:val="00513229"/>
    <w:rsid w:val="00513332"/>
    <w:rsid w:val="00513776"/>
    <w:rsid w:val="00515EDD"/>
    <w:rsid w:val="005161F8"/>
    <w:rsid w:val="005167BD"/>
    <w:rsid w:val="005168C8"/>
    <w:rsid w:val="0052055E"/>
    <w:rsid w:val="00521CCD"/>
    <w:rsid w:val="00522960"/>
    <w:rsid w:val="00523B4A"/>
    <w:rsid w:val="005261BE"/>
    <w:rsid w:val="005264CD"/>
    <w:rsid w:val="005265BD"/>
    <w:rsid w:val="00526D6F"/>
    <w:rsid w:val="00526FC7"/>
    <w:rsid w:val="0052715E"/>
    <w:rsid w:val="00530002"/>
    <w:rsid w:val="00531114"/>
    <w:rsid w:val="00531343"/>
    <w:rsid w:val="00531617"/>
    <w:rsid w:val="00531911"/>
    <w:rsid w:val="00531EB0"/>
    <w:rsid w:val="0053288B"/>
    <w:rsid w:val="00532DEA"/>
    <w:rsid w:val="00533E03"/>
    <w:rsid w:val="00535174"/>
    <w:rsid w:val="0053672C"/>
    <w:rsid w:val="00536B1D"/>
    <w:rsid w:val="00540115"/>
    <w:rsid w:val="00540392"/>
    <w:rsid w:val="005414D8"/>
    <w:rsid w:val="00541B83"/>
    <w:rsid w:val="00541C88"/>
    <w:rsid w:val="00542022"/>
    <w:rsid w:val="0054283D"/>
    <w:rsid w:val="0054329A"/>
    <w:rsid w:val="00543AC0"/>
    <w:rsid w:val="00543BE1"/>
    <w:rsid w:val="00546E86"/>
    <w:rsid w:val="005512D5"/>
    <w:rsid w:val="00551D37"/>
    <w:rsid w:val="00551E83"/>
    <w:rsid w:val="005529A9"/>
    <w:rsid w:val="00552DE9"/>
    <w:rsid w:val="00552E77"/>
    <w:rsid w:val="0055397C"/>
    <w:rsid w:val="00555161"/>
    <w:rsid w:val="00556119"/>
    <w:rsid w:val="00556467"/>
    <w:rsid w:val="0055678A"/>
    <w:rsid w:val="00556EFC"/>
    <w:rsid w:val="00557669"/>
    <w:rsid w:val="005576EA"/>
    <w:rsid w:val="005578C3"/>
    <w:rsid w:val="00562C67"/>
    <w:rsid w:val="00564529"/>
    <w:rsid w:val="00565615"/>
    <w:rsid w:val="00565875"/>
    <w:rsid w:val="00566080"/>
    <w:rsid w:val="00566DE2"/>
    <w:rsid w:val="00567D05"/>
    <w:rsid w:val="0057127E"/>
    <w:rsid w:val="00571DE5"/>
    <w:rsid w:val="00572665"/>
    <w:rsid w:val="00572BDC"/>
    <w:rsid w:val="00573599"/>
    <w:rsid w:val="005741D7"/>
    <w:rsid w:val="00574B46"/>
    <w:rsid w:val="00575473"/>
    <w:rsid w:val="00575C3C"/>
    <w:rsid w:val="005807E3"/>
    <w:rsid w:val="005811D0"/>
    <w:rsid w:val="00581C4B"/>
    <w:rsid w:val="00582C88"/>
    <w:rsid w:val="00583A1D"/>
    <w:rsid w:val="00584393"/>
    <w:rsid w:val="005845ED"/>
    <w:rsid w:val="00584A70"/>
    <w:rsid w:val="00584BC6"/>
    <w:rsid w:val="00584C71"/>
    <w:rsid w:val="00586526"/>
    <w:rsid w:val="005868BC"/>
    <w:rsid w:val="00587341"/>
    <w:rsid w:val="00591EB0"/>
    <w:rsid w:val="00592DAD"/>
    <w:rsid w:val="005932C2"/>
    <w:rsid w:val="00593F01"/>
    <w:rsid w:val="00594973"/>
    <w:rsid w:val="00595310"/>
    <w:rsid w:val="00595F77"/>
    <w:rsid w:val="00596A2B"/>
    <w:rsid w:val="00596C0C"/>
    <w:rsid w:val="00596EEE"/>
    <w:rsid w:val="0059787B"/>
    <w:rsid w:val="00597AB5"/>
    <w:rsid w:val="005A0043"/>
    <w:rsid w:val="005A0C18"/>
    <w:rsid w:val="005A0D3B"/>
    <w:rsid w:val="005A1F19"/>
    <w:rsid w:val="005A2124"/>
    <w:rsid w:val="005A2377"/>
    <w:rsid w:val="005A2635"/>
    <w:rsid w:val="005A2971"/>
    <w:rsid w:val="005A2F4B"/>
    <w:rsid w:val="005A4707"/>
    <w:rsid w:val="005A5021"/>
    <w:rsid w:val="005B0811"/>
    <w:rsid w:val="005B1EA0"/>
    <w:rsid w:val="005B216F"/>
    <w:rsid w:val="005B274F"/>
    <w:rsid w:val="005B2E81"/>
    <w:rsid w:val="005B3A23"/>
    <w:rsid w:val="005B5BAC"/>
    <w:rsid w:val="005B5CEC"/>
    <w:rsid w:val="005B703D"/>
    <w:rsid w:val="005B7AD1"/>
    <w:rsid w:val="005B7C74"/>
    <w:rsid w:val="005C007D"/>
    <w:rsid w:val="005C0C2B"/>
    <w:rsid w:val="005C1E23"/>
    <w:rsid w:val="005C26A3"/>
    <w:rsid w:val="005C40F3"/>
    <w:rsid w:val="005C47CC"/>
    <w:rsid w:val="005C4E25"/>
    <w:rsid w:val="005C5726"/>
    <w:rsid w:val="005C584E"/>
    <w:rsid w:val="005C609C"/>
    <w:rsid w:val="005C6579"/>
    <w:rsid w:val="005D0726"/>
    <w:rsid w:val="005D08F0"/>
    <w:rsid w:val="005D135D"/>
    <w:rsid w:val="005D209C"/>
    <w:rsid w:val="005D482C"/>
    <w:rsid w:val="005D4836"/>
    <w:rsid w:val="005D4979"/>
    <w:rsid w:val="005D552A"/>
    <w:rsid w:val="005D59B9"/>
    <w:rsid w:val="005D6566"/>
    <w:rsid w:val="005D67F7"/>
    <w:rsid w:val="005D713A"/>
    <w:rsid w:val="005E3AD8"/>
    <w:rsid w:val="005E3CF5"/>
    <w:rsid w:val="005E475D"/>
    <w:rsid w:val="005E4C1D"/>
    <w:rsid w:val="005E4FBD"/>
    <w:rsid w:val="005E51BA"/>
    <w:rsid w:val="005E54DF"/>
    <w:rsid w:val="005E5F5E"/>
    <w:rsid w:val="005E6670"/>
    <w:rsid w:val="005E7E09"/>
    <w:rsid w:val="005F06BC"/>
    <w:rsid w:val="005F0EA1"/>
    <w:rsid w:val="005F189E"/>
    <w:rsid w:val="005F1A71"/>
    <w:rsid w:val="005F26FF"/>
    <w:rsid w:val="005F48E9"/>
    <w:rsid w:val="005F4A6B"/>
    <w:rsid w:val="005F4CEE"/>
    <w:rsid w:val="005F58E5"/>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16FD"/>
    <w:rsid w:val="006129A7"/>
    <w:rsid w:val="00613CE6"/>
    <w:rsid w:val="00614E6F"/>
    <w:rsid w:val="006164AB"/>
    <w:rsid w:val="0061694C"/>
    <w:rsid w:val="006171BD"/>
    <w:rsid w:val="00620D7A"/>
    <w:rsid w:val="00621746"/>
    <w:rsid w:val="0062183D"/>
    <w:rsid w:val="00622211"/>
    <w:rsid w:val="00622C40"/>
    <w:rsid w:val="00627AAC"/>
    <w:rsid w:val="0063020F"/>
    <w:rsid w:val="00630E60"/>
    <w:rsid w:val="00631F93"/>
    <w:rsid w:val="00633825"/>
    <w:rsid w:val="00635199"/>
    <w:rsid w:val="00635207"/>
    <w:rsid w:val="0063572D"/>
    <w:rsid w:val="0063792D"/>
    <w:rsid w:val="00637A48"/>
    <w:rsid w:val="00640E6F"/>
    <w:rsid w:val="006414BF"/>
    <w:rsid w:val="00641AAE"/>
    <w:rsid w:val="00642829"/>
    <w:rsid w:val="00643384"/>
    <w:rsid w:val="00643AB1"/>
    <w:rsid w:val="00644FBC"/>
    <w:rsid w:val="00645B80"/>
    <w:rsid w:val="006471B3"/>
    <w:rsid w:val="00647656"/>
    <w:rsid w:val="00647847"/>
    <w:rsid w:val="00647AA3"/>
    <w:rsid w:val="00647E52"/>
    <w:rsid w:val="00650D67"/>
    <w:rsid w:val="00650DDD"/>
    <w:rsid w:val="0065311B"/>
    <w:rsid w:val="006538D7"/>
    <w:rsid w:val="006558D4"/>
    <w:rsid w:val="00657044"/>
    <w:rsid w:val="00657A93"/>
    <w:rsid w:val="00657C2B"/>
    <w:rsid w:val="00660893"/>
    <w:rsid w:val="00660F9A"/>
    <w:rsid w:val="00661279"/>
    <w:rsid w:val="00661A21"/>
    <w:rsid w:val="006621FF"/>
    <w:rsid w:val="00662BDA"/>
    <w:rsid w:val="00664699"/>
    <w:rsid w:val="006647DE"/>
    <w:rsid w:val="0066487D"/>
    <w:rsid w:val="00665942"/>
    <w:rsid w:val="00665C72"/>
    <w:rsid w:val="006665D5"/>
    <w:rsid w:val="00666ADE"/>
    <w:rsid w:val="00670A43"/>
    <w:rsid w:val="00670B14"/>
    <w:rsid w:val="00670CDD"/>
    <w:rsid w:val="00672EFF"/>
    <w:rsid w:val="0067456B"/>
    <w:rsid w:val="00675A12"/>
    <w:rsid w:val="00676725"/>
    <w:rsid w:val="006767C7"/>
    <w:rsid w:val="00676C23"/>
    <w:rsid w:val="00680DAE"/>
    <w:rsid w:val="00680DF9"/>
    <w:rsid w:val="006823FD"/>
    <w:rsid w:val="00682ADA"/>
    <w:rsid w:val="00683F7A"/>
    <w:rsid w:val="006856FD"/>
    <w:rsid w:val="00685DCC"/>
    <w:rsid w:val="0068618F"/>
    <w:rsid w:val="006870AD"/>
    <w:rsid w:val="00690762"/>
    <w:rsid w:val="00691549"/>
    <w:rsid w:val="00692B01"/>
    <w:rsid w:val="00693AE6"/>
    <w:rsid w:val="00693BFA"/>
    <w:rsid w:val="006950AA"/>
    <w:rsid w:val="0069649F"/>
    <w:rsid w:val="006967AE"/>
    <w:rsid w:val="0069708D"/>
    <w:rsid w:val="006A05DF"/>
    <w:rsid w:val="006A11F5"/>
    <w:rsid w:val="006A3E10"/>
    <w:rsid w:val="006A48FB"/>
    <w:rsid w:val="006A57EF"/>
    <w:rsid w:val="006A6867"/>
    <w:rsid w:val="006A6D99"/>
    <w:rsid w:val="006A7B4B"/>
    <w:rsid w:val="006A7D2D"/>
    <w:rsid w:val="006B00BA"/>
    <w:rsid w:val="006B0EA2"/>
    <w:rsid w:val="006B25B7"/>
    <w:rsid w:val="006B2DC8"/>
    <w:rsid w:val="006B36A7"/>
    <w:rsid w:val="006B37F8"/>
    <w:rsid w:val="006B3F78"/>
    <w:rsid w:val="006B4B3A"/>
    <w:rsid w:val="006B5011"/>
    <w:rsid w:val="006B50CB"/>
    <w:rsid w:val="006B7BA7"/>
    <w:rsid w:val="006B7D94"/>
    <w:rsid w:val="006C07D7"/>
    <w:rsid w:val="006C0BBA"/>
    <w:rsid w:val="006C252B"/>
    <w:rsid w:val="006C3416"/>
    <w:rsid w:val="006C474F"/>
    <w:rsid w:val="006C5986"/>
    <w:rsid w:val="006C6F2D"/>
    <w:rsid w:val="006D18DB"/>
    <w:rsid w:val="006D2331"/>
    <w:rsid w:val="006D2A03"/>
    <w:rsid w:val="006D4C63"/>
    <w:rsid w:val="006D53C3"/>
    <w:rsid w:val="006D678D"/>
    <w:rsid w:val="006D7E22"/>
    <w:rsid w:val="006E08EB"/>
    <w:rsid w:val="006E20C4"/>
    <w:rsid w:val="006E374C"/>
    <w:rsid w:val="006E416A"/>
    <w:rsid w:val="006E4841"/>
    <w:rsid w:val="006E584C"/>
    <w:rsid w:val="006E6165"/>
    <w:rsid w:val="006E6191"/>
    <w:rsid w:val="006E65B6"/>
    <w:rsid w:val="006E7238"/>
    <w:rsid w:val="006E7289"/>
    <w:rsid w:val="006E7882"/>
    <w:rsid w:val="006F0387"/>
    <w:rsid w:val="006F294E"/>
    <w:rsid w:val="006F2F65"/>
    <w:rsid w:val="006F35E8"/>
    <w:rsid w:val="006F64E6"/>
    <w:rsid w:val="006F772F"/>
    <w:rsid w:val="00701909"/>
    <w:rsid w:val="007027D2"/>
    <w:rsid w:val="00703132"/>
    <w:rsid w:val="00703910"/>
    <w:rsid w:val="00705243"/>
    <w:rsid w:val="007074CF"/>
    <w:rsid w:val="00710782"/>
    <w:rsid w:val="00710D3E"/>
    <w:rsid w:val="00711B24"/>
    <w:rsid w:val="007122D6"/>
    <w:rsid w:val="00714AD7"/>
    <w:rsid w:val="00715F17"/>
    <w:rsid w:val="0071684C"/>
    <w:rsid w:val="00716D0D"/>
    <w:rsid w:val="00717156"/>
    <w:rsid w:val="007178B1"/>
    <w:rsid w:val="00717B4C"/>
    <w:rsid w:val="0072113A"/>
    <w:rsid w:val="007213F1"/>
    <w:rsid w:val="00721A34"/>
    <w:rsid w:val="00722DD3"/>
    <w:rsid w:val="007238C0"/>
    <w:rsid w:val="007267E9"/>
    <w:rsid w:val="00733016"/>
    <w:rsid w:val="0073476C"/>
    <w:rsid w:val="007352F2"/>
    <w:rsid w:val="00741606"/>
    <w:rsid w:val="00741687"/>
    <w:rsid w:val="007426E9"/>
    <w:rsid w:val="0074305D"/>
    <w:rsid w:val="007442B9"/>
    <w:rsid w:val="00744F27"/>
    <w:rsid w:val="00747C74"/>
    <w:rsid w:val="0075106D"/>
    <w:rsid w:val="0075324A"/>
    <w:rsid w:val="0075347A"/>
    <w:rsid w:val="00755AC8"/>
    <w:rsid w:val="00755BF9"/>
    <w:rsid w:val="007563BE"/>
    <w:rsid w:val="00757479"/>
    <w:rsid w:val="00757CC4"/>
    <w:rsid w:val="007620CF"/>
    <w:rsid w:val="007622B6"/>
    <w:rsid w:val="0076242F"/>
    <w:rsid w:val="00762D81"/>
    <w:rsid w:val="007639D8"/>
    <w:rsid w:val="00764357"/>
    <w:rsid w:val="00764ABF"/>
    <w:rsid w:val="00765FA6"/>
    <w:rsid w:val="007662EC"/>
    <w:rsid w:val="007663B5"/>
    <w:rsid w:val="007707E8"/>
    <w:rsid w:val="007711A2"/>
    <w:rsid w:val="00772B08"/>
    <w:rsid w:val="00773A18"/>
    <w:rsid w:val="007742FD"/>
    <w:rsid w:val="0077462C"/>
    <w:rsid w:val="00774C0B"/>
    <w:rsid w:val="00775373"/>
    <w:rsid w:val="0077648D"/>
    <w:rsid w:val="00776BC1"/>
    <w:rsid w:val="00776DF6"/>
    <w:rsid w:val="007772EC"/>
    <w:rsid w:val="00781215"/>
    <w:rsid w:val="0078232E"/>
    <w:rsid w:val="0078332C"/>
    <w:rsid w:val="00784D97"/>
    <w:rsid w:val="007860F0"/>
    <w:rsid w:val="00786620"/>
    <w:rsid w:val="00786E41"/>
    <w:rsid w:val="00787327"/>
    <w:rsid w:val="007874CA"/>
    <w:rsid w:val="00787C39"/>
    <w:rsid w:val="007916AE"/>
    <w:rsid w:val="00791BB0"/>
    <w:rsid w:val="00791FB4"/>
    <w:rsid w:val="00792D75"/>
    <w:rsid w:val="00793489"/>
    <w:rsid w:val="007936A3"/>
    <w:rsid w:val="00793EF1"/>
    <w:rsid w:val="007947A6"/>
    <w:rsid w:val="00794BA9"/>
    <w:rsid w:val="007950BE"/>
    <w:rsid w:val="007953D8"/>
    <w:rsid w:val="007958FA"/>
    <w:rsid w:val="00795F8D"/>
    <w:rsid w:val="00796FB0"/>
    <w:rsid w:val="007A1511"/>
    <w:rsid w:val="007A294D"/>
    <w:rsid w:val="007A304D"/>
    <w:rsid w:val="007A309A"/>
    <w:rsid w:val="007A30EA"/>
    <w:rsid w:val="007A3113"/>
    <w:rsid w:val="007A4E16"/>
    <w:rsid w:val="007A4FF3"/>
    <w:rsid w:val="007A6A0D"/>
    <w:rsid w:val="007B166B"/>
    <w:rsid w:val="007B1DF9"/>
    <w:rsid w:val="007B208A"/>
    <w:rsid w:val="007B293E"/>
    <w:rsid w:val="007B5D91"/>
    <w:rsid w:val="007B7A90"/>
    <w:rsid w:val="007B7CF0"/>
    <w:rsid w:val="007C070A"/>
    <w:rsid w:val="007C0D02"/>
    <w:rsid w:val="007C1504"/>
    <w:rsid w:val="007C1EBA"/>
    <w:rsid w:val="007C4FEC"/>
    <w:rsid w:val="007C5B65"/>
    <w:rsid w:val="007C691E"/>
    <w:rsid w:val="007D169B"/>
    <w:rsid w:val="007D1DA3"/>
    <w:rsid w:val="007D2381"/>
    <w:rsid w:val="007D2CBA"/>
    <w:rsid w:val="007D3D69"/>
    <w:rsid w:val="007D48A0"/>
    <w:rsid w:val="007D4D0C"/>
    <w:rsid w:val="007D4D81"/>
    <w:rsid w:val="007D4E7C"/>
    <w:rsid w:val="007D55E6"/>
    <w:rsid w:val="007D68F1"/>
    <w:rsid w:val="007D7B25"/>
    <w:rsid w:val="007E064A"/>
    <w:rsid w:val="007E173A"/>
    <w:rsid w:val="007E1944"/>
    <w:rsid w:val="007E2023"/>
    <w:rsid w:val="007E3122"/>
    <w:rsid w:val="007E3E7D"/>
    <w:rsid w:val="007E4B85"/>
    <w:rsid w:val="007E5149"/>
    <w:rsid w:val="007E53B3"/>
    <w:rsid w:val="007E647F"/>
    <w:rsid w:val="007E6B84"/>
    <w:rsid w:val="007E6CA8"/>
    <w:rsid w:val="007F09B1"/>
    <w:rsid w:val="007F11AC"/>
    <w:rsid w:val="007F1FFF"/>
    <w:rsid w:val="007F206A"/>
    <w:rsid w:val="007F2AC2"/>
    <w:rsid w:val="007F2E8D"/>
    <w:rsid w:val="007F34FA"/>
    <w:rsid w:val="007F4514"/>
    <w:rsid w:val="007F623C"/>
    <w:rsid w:val="007F6870"/>
    <w:rsid w:val="007F77AA"/>
    <w:rsid w:val="007F7DDE"/>
    <w:rsid w:val="00800C84"/>
    <w:rsid w:val="00801AA8"/>
    <w:rsid w:val="008027D3"/>
    <w:rsid w:val="00802CE6"/>
    <w:rsid w:val="008031CD"/>
    <w:rsid w:val="00804082"/>
    <w:rsid w:val="00804B7F"/>
    <w:rsid w:val="0080597F"/>
    <w:rsid w:val="008068C3"/>
    <w:rsid w:val="008076BD"/>
    <w:rsid w:val="00807CF1"/>
    <w:rsid w:val="00810000"/>
    <w:rsid w:val="00810260"/>
    <w:rsid w:val="00810FF2"/>
    <w:rsid w:val="00811108"/>
    <w:rsid w:val="00811615"/>
    <w:rsid w:val="00813112"/>
    <w:rsid w:val="00813B95"/>
    <w:rsid w:val="00814FAC"/>
    <w:rsid w:val="00815450"/>
    <w:rsid w:val="00816606"/>
    <w:rsid w:val="008167BE"/>
    <w:rsid w:val="0081690C"/>
    <w:rsid w:val="0081719F"/>
    <w:rsid w:val="0081728E"/>
    <w:rsid w:val="008178A1"/>
    <w:rsid w:val="008178C0"/>
    <w:rsid w:val="00817DCE"/>
    <w:rsid w:val="00817E7D"/>
    <w:rsid w:val="008203A2"/>
    <w:rsid w:val="00820A4E"/>
    <w:rsid w:val="008221B4"/>
    <w:rsid w:val="008243C5"/>
    <w:rsid w:val="00825114"/>
    <w:rsid w:val="00825656"/>
    <w:rsid w:val="0082638F"/>
    <w:rsid w:val="00826530"/>
    <w:rsid w:val="008316FA"/>
    <w:rsid w:val="008320D7"/>
    <w:rsid w:val="00832714"/>
    <w:rsid w:val="00832D57"/>
    <w:rsid w:val="00832F13"/>
    <w:rsid w:val="00833800"/>
    <w:rsid w:val="00833A43"/>
    <w:rsid w:val="00834655"/>
    <w:rsid w:val="00834901"/>
    <w:rsid w:val="00834BF7"/>
    <w:rsid w:val="00835051"/>
    <w:rsid w:val="0083543D"/>
    <w:rsid w:val="0083636F"/>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39FC"/>
    <w:rsid w:val="008646BE"/>
    <w:rsid w:val="00864D94"/>
    <w:rsid w:val="0086557A"/>
    <w:rsid w:val="00866787"/>
    <w:rsid w:val="00866A23"/>
    <w:rsid w:val="008673D1"/>
    <w:rsid w:val="00867469"/>
    <w:rsid w:val="00870312"/>
    <w:rsid w:val="0087250E"/>
    <w:rsid w:val="00872AE3"/>
    <w:rsid w:val="008734F8"/>
    <w:rsid w:val="00874193"/>
    <w:rsid w:val="008758A3"/>
    <w:rsid w:val="00876248"/>
    <w:rsid w:val="00876A54"/>
    <w:rsid w:val="00877864"/>
    <w:rsid w:val="008808A3"/>
    <w:rsid w:val="00880ADD"/>
    <w:rsid w:val="008814C6"/>
    <w:rsid w:val="008815CC"/>
    <w:rsid w:val="00882402"/>
    <w:rsid w:val="008825BA"/>
    <w:rsid w:val="008831A8"/>
    <w:rsid w:val="00884DAC"/>
    <w:rsid w:val="00886A8B"/>
    <w:rsid w:val="008872BF"/>
    <w:rsid w:val="0088745B"/>
    <w:rsid w:val="008900F6"/>
    <w:rsid w:val="008903CC"/>
    <w:rsid w:val="008910C3"/>
    <w:rsid w:val="0089152A"/>
    <w:rsid w:val="008918B2"/>
    <w:rsid w:val="00891B3F"/>
    <w:rsid w:val="00891E99"/>
    <w:rsid w:val="00891F9E"/>
    <w:rsid w:val="00892332"/>
    <w:rsid w:val="0089265C"/>
    <w:rsid w:val="008937CF"/>
    <w:rsid w:val="00897272"/>
    <w:rsid w:val="008A022D"/>
    <w:rsid w:val="008A0BF5"/>
    <w:rsid w:val="008A4CB9"/>
    <w:rsid w:val="008A5059"/>
    <w:rsid w:val="008A5690"/>
    <w:rsid w:val="008A6E3F"/>
    <w:rsid w:val="008B08F6"/>
    <w:rsid w:val="008B0944"/>
    <w:rsid w:val="008B2C4D"/>
    <w:rsid w:val="008B4789"/>
    <w:rsid w:val="008B4B8E"/>
    <w:rsid w:val="008B7D6E"/>
    <w:rsid w:val="008C0DA6"/>
    <w:rsid w:val="008C0F00"/>
    <w:rsid w:val="008C13FF"/>
    <w:rsid w:val="008C1973"/>
    <w:rsid w:val="008C2E8C"/>
    <w:rsid w:val="008C4344"/>
    <w:rsid w:val="008C47A2"/>
    <w:rsid w:val="008C5F8D"/>
    <w:rsid w:val="008C68D7"/>
    <w:rsid w:val="008C70E9"/>
    <w:rsid w:val="008C7366"/>
    <w:rsid w:val="008C7F94"/>
    <w:rsid w:val="008D07C9"/>
    <w:rsid w:val="008D087F"/>
    <w:rsid w:val="008D0AE0"/>
    <w:rsid w:val="008D1545"/>
    <w:rsid w:val="008D1F5F"/>
    <w:rsid w:val="008D276B"/>
    <w:rsid w:val="008D31FB"/>
    <w:rsid w:val="008D389D"/>
    <w:rsid w:val="008D4D35"/>
    <w:rsid w:val="008D6D36"/>
    <w:rsid w:val="008D762F"/>
    <w:rsid w:val="008D78DE"/>
    <w:rsid w:val="008D7967"/>
    <w:rsid w:val="008D7A75"/>
    <w:rsid w:val="008E3F33"/>
    <w:rsid w:val="008E4863"/>
    <w:rsid w:val="008E5BFB"/>
    <w:rsid w:val="008F0E1B"/>
    <w:rsid w:val="008F1BF6"/>
    <w:rsid w:val="008F1F9B"/>
    <w:rsid w:val="008F293E"/>
    <w:rsid w:val="008F29B6"/>
    <w:rsid w:val="008F2B21"/>
    <w:rsid w:val="008F3967"/>
    <w:rsid w:val="008F47E9"/>
    <w:rsid w:val="008F615D"/>
    <w:rsid w:val="008F692B"/>
    <w:rsid w:val="009000B5"/>
    <w:rsid w:val="00900120"/>
    <w:rsid w:val="009002D5"/>
    <w:rsid w:val="0090083F"/>
    <w:rsid w:val="00901F8A"/>
    <w:rsid w:val="00902808"/>
    <w:rsid w:val="00903323"/>
    <w:rsid w:val="00904554"/>
    <w:rsid w:val="0090468B"/>
    <w:rsid w:val="00904D37"/>
    <w:rsid w:val="00905032"/>
    <w:rsid w:val="0090577E"/>
    <w:rsid w:val="00905880"/>
    <w:rsid w:val="00905D4E"/>
    <w:rsid w:val="00906159"/>
    <w:rsid w:val="00907A8F"/>
    <w:rsid w:val="00912864"/>
    <w:rsid w:val="00912D3E"/>
    <w:rsid w:val="009135B2"/>
    <w:rsid w:val="0091517B"/>
    <w:rsid w:val="00916F7C"/>
    <w:rsid w:val="00917BEC"/>
    <w:rsid w:val="009202AD"/>
    <w:rsid w:val="009218ED"/>
    <w:rsid w:val="00922040"/>
    <w:rsid w:val="00922491"/>
    <w:rsid w:val="00922B43"/>
    <w:rsid w:val="009243E0"/>
    <w:rsid w:val="00924488"/>
    <w:rsid w:val="0092526B"/>
    <w:rsid w:val="009252DB"/>
    <w:rsid w:val="00925315"/>
    <w:rsid w:val="0092540E"/>
    <w:rsid w:val="009256F7"/>
    <w:rsid w:val="00926FE9"/>
    <w:rsid w:val="00927B6D"/>
    <w:rsid w:val="00930211"/>
    <w:rsid w:val="0093096F"/>
    <w:rsid w:val="00931B30"/>
    <w:rsid w:val="00932499"/>
    <w:rsid w:val="00934241"/>
    <w:rsid w:val="00935B91"/>
    <w:rsid w:val="00936F92"/>
    <w:rsid w:val="0094005B"/>
    <w:rsid w:val="00941D16"/>
    <w:rsid w:val="00941FA9"/>
    <w:rsid w:val="009420FD"/>
    <w:rsid w:val="00942289"/>
    <w:rsid w:val="0094317D"/>
    <w:rsid w:val="009435EB"/>
    <w:rsid w:val="0094548B"/>
    <w:rsid w:val="00945587"/>
    <w:rsid w:val="00945BE3"/>
    <w:rsid w:val="00947E57"/>
    <w:rsid w:val="00950CE0"/>
    <w:rsid w:val="009515E9"/>
    <w:rsid w:val="00952EAA"/>
    <w:rsid w:val="009538F8"/>
    <w:rsid w:val="00953E9B"/>
    <w:rsid w:val="00953EA4"/>
    <w:rsid w:val="0095558B"/>
    <w:rsid w:val="00961A05"/>
    <w:rsid w:val="00962DA1"/>
    <w:rsid w:val="00962F12"/>
    <w:rsid w:val="00963100"/>
    <w:rsid w:val="009644A6"/>
    <w:rsid w:val="009649D6"/>
    <w:rsid w:val="00964A53"/>
    <w:rsid w:val="00965B70"/>
    <w:rsid w:val="00965BE3"/>
    <w:rsid w:val="00965FFE"/>
    <w:rsid w:val="00967239"/>
    <w:rsid w:val="0096735D"/>
    <w:rsid w:val="00970EAA"/>
    <w:rsid w:val="00972E00"/>
    <w:rsid w:val="0097334C"/>
    <w:rsid w:val="00974C1F"/>
    <w:rsid w:val="00976AD4"/>
    <w:rsid w:val="00980BA0"/>
    <w:rsid w:val="00981237"/>
    <w:rsid w:val="00981DA1"/>
    <w:rsid w:val="009834BA"/>
    <w:rsid w:val="00986CE4"/>
    <w:rsid w:val="009873EB"/>
    <w:rsid w:val="009876F1"/>
    <w:rsid w:val="00991C89"/>
    <w:rsid w:val="00992088"/>
    <w:rsid w:val="009940A8"/>
    <w:rsid w:val="0099504A"/>
    <w:rsid w:val="00995438"/>
    <w:rsid w:val="00996542"/>
    <w:rsid w:val="00996D8B"/>
    <w:rsid w:val="009972D8"/>
    <w:rsid w:val="0099771B"/>
    <w:rsid w:val="009A05D4"/>
    <w:rsid w:val="009A138D"/>
    <w:rsid w:val="009A2EB7"/>
    <w:rsid w:val="009A4141"/>
    <w:rsid w:val="009A4B82"/>
    <w:rsid w:val="009A4BE2"/>
    <w:rsid w:val="009A52E3"/>
    <w:rsid w:val="009A7C4A"/>
    <w:rsid w:val="009B037A"/>
    <w:rsid w:val="009B0445"/>
    <w:rsid w:val="009B42B6"/>
    <w:rsid w:val="009B47BB"/>
    <w:rsid w:val="009B5692"/>
    <w:rsid w:val="009B595B"/>
    <w:rsid w:val="009B63DF"/>
    <w:rsid w:val="009B678C"/>
    <w:rsid w:val="009B6FE6"/>
    <w:rsid w:val="009B7408"/>
    <w:rsid w:val="009C1403"/>
    <w:rsid w:val="009C178E"/>
    <w:rsid w:val="009C1F4B"/>
    <w:rsid w:val="009C2832"/>
    <w:rsid w:val="009C2EEB"/>
    <w:rsid w:val="009C2F1E"/>
    <w:rsid w:val="009C653E"/>
    <w:rsid w:val="009C6C05"/>
    <w:rsid w:val="009D085A"/>
    <w:rsid w:val="009D1C12"/>
    <w:rsid w:val="009D263A"/>
    <w:rsid w:val="009D4F56"/>
    <w:rsid w:val="009D5298"/>
    <w:rsid w:val="009D5480"/>
    <w:rsid w:val="009D6106"/>
    <w:rsid w:val="009D70F1"/>
    <w:rsid w:val="009E004F"/>
    <w:rsid w:val="009E1A2A"/>
    <w:rsid w:val="009E1F94"/>
    <w:rsid w:val="009E2940"/>
    <w:rsid w:val="009E3897"/>
    <w:rsid w:val="009E39D5"/>
    <w:rsid w:val="009E5B1E"/>
    <w:rsid w:val="009E6694"/>
    <w:rsid w:val="009F04A7"/>
    <w:rsid w:val="009F1A58"/>
    <w:rsid w:val="009F1F77"/>
    <w:rsid w:val="009F3221"/>
    <w:rsid w:val="009F3AFE"/>
    <w:rsid w:val="009F4BB5"/>
    <w:rsid w:val="009F5F13"/>
    <w:rsid w:val="009F6034"/>
    <w:rsid w:val="009F694E"/>
    <w:rsid w:val="009F729F"/>
    <w:rsid w:val="00A00448"/>
    <w:rsid w:val="00A006DF"/>
    <w:rsid w:val="00A00A01"/>
    <w:rsid w:val="00A01922"/>
    <w:rsid w:val="00A02C13"/>
    <w:rsid w:val="00A02DB0"/>
    <w:rsid w:val="00A0435D"/>
    <w:rsid w:val="00A056AE"/>
    <w:rsid w:val="00A0654F"/>
    <w:rsid w:val="00A0665C"/>
    <w:rsid w:val="00A07562"/>
    <w:rsid w:val="00A122A9"/>
    <w:rsid w:val="00A123D6"/>
    <w:rsid w:val="00A133C4"/>
    <w:rsid w:val="00A15280"/>
    <w:rsid w:val="00A15477"/>
    <w:rsid w:val="00A15884"/>
    <w:rsid w:val="00A16728"/>
    <w:rsid w:val="00A16E08"/>
    <w:rsid w:val="00A20491"/>
    <w:rsid w:val="00A207DF"/>
    <w:rsid w:val="00A209BE"/>
    <w:rsid w:val="00A211F6"/>
    <w:rsid w:val="00A216F8"/>
    <w:rsid w:val="00A21D10"/>
    <w:rsid w:val="00A2309C"/>
    <w:rsid w:val="00A233DC"/>
    <w:rsid w:val="00A234FC"/>
    <w:rsid w:val="00A239D9"/>
    <w:rsid w:val="00A23B53"/>
    <w:rsid w:val="00A23D9C"/>
    <w:rsid w:val="00A24896"/>
    <w:rsid w:val="00A24DEA"/>
    <w:rsid w:val="00A269E4"/>
    <w:rsid w:val="00A26B1C"/>
    <w:rsid w:val="00A31361"/>
    <w:rsid w:val="00A31636"/>
    <w:rsid w:val="00A3504F"/>
    <w:rsid w:val="00A3702E"/>
    <w:rsid w:val="00A410D1"/>
    <w:rsid w:val="00A41726"/>
    <w:rsid w:val="00A419B7"/>
    <w:rsid w:val="00A426BB"/>
    <w:rsid w:val="00A4293C"/>
    <w:rsid w:val="00A43098"/>
    <w:rsid w:val="00A43DAA"/>
    <w:rsid w:val="00A4709A"/>
    <w:rsid w:val="00A47B53"/>
    <w:rsid w:val="00A50649"/>
    <w:rsid w:val="00A50A2D"/>
    <w:rsid w:val="00A51728"/>
    <w:rsid w:val="00A517E2"/>
    <w:rsid w:val="00A51BB0"/>
    <w:rsid w:val="00A51DB7"/>
    <w:rsid w:val="00A51EC5"/>
    <w:rsid w:val="00A528C0"/>
    <w:rsid w:val="00A52E33"/>
    <w:rsid w:val="00A5453B"/>
    <w:rsid w:val="00A557D7"/>
    <w:rsid w:val="00A56CF9"/>
    <w:rsid w:val="00A57DD6"/>
    <w:rsid w:val="00A600AB"/>
    <w:rsid w:val="00A638BA"/>
    <w:rsid w:val="00A645A8"/>
    <w:rsid w:val="00A659CB"/>
    <w:rsid w:val="00A66753"/>
    <w:rsid w:val="00A6688E"/>
    <w:rsid w:val="00A66DE8"/>
    <w:rsid w:val="00A67C1B"/>
    <w:rsid w:val="00A70F01"/>
    <w:rsid w:val="00A7264E"/>
    <w:rsid w:val="00A73D46"/>
    <w:rsid w:val="00A73EC5"/>
    <w:rsid w:val="00A742E6"/>
    <w:rsid w:val="00A7524D"/>
    <w:rsid w:val="00A7637D"/>
    <w:rsid w:val="00A7770C"/>
    <w:rsid w:val="00A80638"/>
    <w:rsid w:val="00A80B72"/>
    <w:rsid w:val="00A80EC4"/>
    <w:rsid w:val="00A8170C"/>
    <w:rsid w:val="00A82455"/>
    <w:rsid w:val="00A83BAD"/>
    <w:rsid w:val="00A84979"/>
    <w:rsid w:val="00A86973"/>
    <w:rsid w:val="00A91169"/>
    <w:rsid w:val="00A92B57"/>
    <w:rsid w:val="00A92E19"/>
    <w:rsid w:val="00A93CC4"/>
    <w:rsid w:val="00A940C6"/>
    <w:rsid w:val="00A94726"/>
    <w:rsid w:val="00A94A79"/>
    <w:rsid w:val="00A95FC9"/>
    <w:rsid w:val="00AA1172"/>
    <w:rsid w:val="00AA1A37"/>
    <w:rsid w:val="00AA3E5E"/>
    <w:rsid w:val="00AA4DC6"/>
    <w:rsid w:val="00AA5838"/>
    <w:rsid w:val="00AA58DE"/>
    <w:rsid w:val="00AA5DE4"/>
    <w:rsid w:val="00AB1479"/>
    <w:rsid w:val="00AB1C93"/>
    <w:rsid w:val="00AB260F"/>
    <w:rsid w:val="00AB50E7"/>
    <w:rsid w:val="00AB5C44"/>
    <w:rsid w:val="00AB5FBB"/>
    <w:rsid w:val="00AB5FE3"/>
    <w:rsid w:val="00AB6557"/>
    <w:rsid w:val="00AB71A5"/>
    <w:rsid w:val="00AC07E9"/>
    <w:rsid w:val="00AC11AF"/>
    <w:rsid w:val="00AC18E6"/>
    <w:rsid w:val="00AC26F8"/>
    <w:rsid w:val="00AC27DB"/>
    <w:rsid w:val="00AC351E"/>
    <w:rsid w:val="00AC37D2"/>
    <w:rsid w:val="00AC4E8B"/>
    <w:rsid w:val="00AC53D5"/>
    <w:rsid w:val="00AC540E"/>
    <w:rsid w:val="00AC793A"/>
    <w:rsid w:val="00AC7A28"/>
    <w:rsid w:val="00AD1502"/>
    <w:rsid w:val="00AD1E1D"/>
    <w:rsid w:val="00AD3984"/>
    <w:rsid w:val="00AD62D0"/>
    <w:rsid w:val="00AD68E7"/>
    <w:rsid w:val="00AD6A9D"/>
    <w:rsid w:val="00AE0824"/>
    <w:rsid w:val="00AE0AB6"/>
    <w:rsid w:val="00AE1521"/>
    <w:rsid w:val="00AE2401"/>
    <w:rsid w:val="00AE24E4"/>
    <w:rsid w:val="00AE32A2"/>
    <w:rsid w:val="00AE32DF"/>
    <w:rsid w:val="00AE3ECA"/>
    <w:rsid w:val="00AE4611"/>
    <w:rsid w:val="00AE5852"/>
    <w:rsid w:val="00AE598C"/>
    <w:rsid w:val="00AE639C"/>
    <w:rsid w:val="00AE64BE"/>
    <w:rsid w:val="00AE780B"/>
    <w:rsid w:val="00AE7A14"/>
    <w:rsid w:val="00AE7C8A"/>
    <w:rsid w:val="00AE7D14"/>
    <w:rsid w:val="00AF044F"/>
    <w:rsid w:val="00AF08D5"/>
    <w:rsid w:val="00AF133D"/>
    <w:rsid w:val="00AF1A27"/>
    <w:rsid w:val="00AF2354"/>
    <w:rsid w:val="00AF2D92"/>
    <w:rsid w:val="00AF35FF"/>
    <w:rsid w:val="00AF3ACB"/>
    <w:rsid w:val="00AF41AB"/>
    <w:rsid w:val="00AF4E81"/>
    <w:rsid w:val="00AF5AE2"/>
    <w:rsid w:val="00AF5DCF"/>
    <w:rsid w:val="00AF5F69"/>
    <w:rsid w:val="00AF62C4"/>
    <w:rsid w:val="00AF7A89"/>
    <w:rsid w:val="00B00265"/>
    <w:rsid w:val="00B01231"/>
    <w:rsid w:val="00B01640"/>
    <w:rsid w:val="00B0173B"/>
    <w:rsid w:val="00B02035"/>
    <w:rsid w:val="00B026AB"/>
    <w:rsid w:val="00B0288F"/>
    <w:rsid w:val="00B032E4"/>
    <w:rsid w:val="00B03343"/>
    <w:rsid w:val="00B03A48"/>
    <w:rsid w:val="00B04F94"/>
    <w:rsid w:val="00B0557E"/>
    <w:rsid w:val="00B076A3"/>
    <w:rsid w:val="00B103D7"/>
    <w:rsid w:val="00B103EA"/>
    <w:rsid w:val="00B10814"/>
    <w:rsid w:val="00B11048"/>
    <w:rsid w:val="00B11544"/>
    <w:rsid w:val="00B1408A"/>
    <w:rsid w:val="00B1526C"/>
    <w:rsid w:val="00B155F3"/>
    <w:rsid w:val="00B1580B"/>
    <w:rsid w:val="00B1661F"/>
    <w:rsid w:val="00B16A6A"/>
    <w:rsid w:val="00B16DC8"/>
    <w:rsid w:val="00B17211"/>
    <w:rsid w:val="00B2064C"/>
    <w:rsid w:val="00B20B98"/>
    <w:rsid w:val="00B22C0D"/>
    <w:rsid w:val="00B2364C"/>
    <w:rsid w:val="00B248D1"/>
    <w:rsid w:val="00B25446"/>
    <w:rsid w:val="00B26869"/>
    <w:rsid w:val="00B26D59"/>
    <w:rsid w:val="00B32C04"/>
    <w:rsid w:val="00B34187"/>
    <w:rsid w:val="00B34B11"/>
    <w:rsid w:val="00B35220"/>
    <w:rsid w:val="00B356CA"/>
    <w:rsid w:val="00B3655A"/>
    <w:rsid w:val="00B36B13"/>
    <w:rsid w:val="00B3733E"/>
    <w:rsid w:val="00B3770C"/>
    <w:rsid w:val="00B408EE"/>
    <w:rsid w:val="00B42B79"/>
    <w:rsid w:val="00B43125"/>
    <w:rsid w:val="00B43E79"/>
    <w:rsid w:val="00B4614D"/>
    <w:rsid w:val="00B47D84"/>
    <w:rsid w:val="00B5041D"/>
    <w:rsid w:val="00B50553"/>
    <w:rsid w:val="00B5296E"/>
    <w:rsid w:val="00B530E9"/>
    <w:rsid w:val="00B5479C"/>
    <w:rsid w:val="00B54F3C"/>
    <w:rsid w:val="00B5507F"/>
    <w:rsid w:val="00B56F8D"/>
    <w:rsid w:val="00B576BF"/>
    <w:rsid w:val="00B579FE"/>
    <w:rsid w:val="00B57B31"/>
    <w:rsid w:val="00B57EDD"/>
    <w:rsid w:val="00B61835"/>
    <w:rsid w:val="00B62C78"/>
    <w:rsid w:val="00B643C0"/>
    <w:rsid w:val="00B6631F"/>
    <w:rsid w:val="00B66BA1"/>
    <w:rsid w:val="00B70142"/>
    <w:rsid w:val="00B709C1"/>
    <w:rsid w:val="00B722CC"/>
    <w:rsid w:val="00B72E21"/>
    <w:rsid w:val="00B7492E"/>
    <w:rsid w:val="00B74FA8"/>
    <w:rsid w:val="00B765A0"/>
    <w:rsid w:val="00B76B13"/>
    <w:rsid w:val="00B77349"/>
    <w:rsid w:val="00B77356"/>
    <w:rsid w:val="00B778A3"/>
    <w:rsid w:val="00B80D54"/>
    <w:rsid w:val="00B83317"/>
    <w:rsid w:val="00B85620"/>
    <w:rsid w:val="00B8732A"/>
    <w:rsid w:val="00B900D6"/>
    <w:rsid w:val="00B908AC"/>
    <w:rsid w:val="00B91491"/>
    <w:rsid w:val="00B91F1B"/>
    <w:rsid w:val="00B92CC3"/>
    <w:rsid w:val="00B930F5"/>
    <w:rsid w:val="00B944ED"/>
    <w:rsid w:val="00B95D66"/>
    <w:rsid w:val="00B96475"/>
    <w:rsid w:val="00BA02B3"/>
    <w:rsid w:val="00BA1943"/>
    <w:rsid w:val="00BA1E92"/>
    <w:rsid w:val="00BA2927"/>
    <w:rsid w:val="00BA3A03"/>
    <w:rsid w:val="00BA429D"/>
    <w:rsid w:val="00BA58FD"/>
    <w:rsid w:val="00BA7507"/>
    <w:rsid w:val="00BB02B6"/>
    <w:rsid w:val="00BB0A66"/>
    <w:rsid w:val="00BB3EAE"/>
    <w:rsid w:val="00BB4347"/>
    <w:rsid w:val="00BB496C"/>
    <w:rsid w:val="00BB54B3"/>
    <w:rsid w:val="00BB5A68"/>
    <w:rsid w:val="00BB5FFC"/>
    <w:rsid w:val="00BB6126"/>
    <w:rsid w:val="00BB627E"/>
    <w:rsid w:val="00BB65D9"/>
    <w:rsid w:val="00BB79D4"/>
    <w:rsid w:val="00BC0F09"/>
    <w:rsid w:val="00BC1601"/>
    <w:rsid w:val="00BC1685"/>
    <w:rsid w:val="00BC19F8"/>
    <w:rsid w:val="00BC457D"/>
    <w:rsid w:val="00BC52B9"/>
    <w:rsid w:val="00BC565C"/>
    <w:rsid w:val="00BC5A1E"/>
    <w:rsid w:val="00BC5E5F"/>
    <w:rsid w:val="00BD0A89"/>
    <w:rsid w:val="00BD1951"/>
    <w:rsid w:val="00BD1CD4"/>
    <w:rsid w:val="00BD46BE"/>
    <w:rsid w:val="00BD4BE7"/>
    <w:rsid w:val="00BD5382"/>
    <w:rsid w:val="00BD5DFA"/>
    <w:rsid w:val="00BD6975"/>
    <w:rsid w:val="00BD7371"/>
    <w:rsid w:val="00BE1DD5"/>
    <w:rsid w:val="00BE210F"/>
    <w:rsid w:val="00BE2D29"/>
    <w:rsid w:val="00BE3430"/>
    <w:rsid w:val="00BE4DB4"/>
    <w:rsid w:val="00BE53D2"/>
    <w:rsid w:val="00BE7137"/>
    <w:rsid w:val="00BF15E7"/>
    <w:rsid w:val="00BF1B2E"/>
    <w:rsid w:val="00BF4605"/>
    <w:rsid w:val="00BF536A"/>
    <w:rsid w:val="00BF55F1"/>
    <w:rsid w:val="00BF5EC3"/>
    <w:rsid w:val="00BF6AC5"/>
    <w:rsid w:val="00BF7A10"/>
    <w:rsid w:val="00C00B10"/>
    <w:rsid w:val="00C0103D"/>
    <w:rsid w:val="00C058EA"/>
    <w:rsid w:val="00C0649A"/>
    <w:rsid w:val="00C06898"/>
    <w:rsid w:val="00C0791A"/>
    <w:rsid w:val="00C07BB9"/>
    <w:rsid w:val="00C07D61"/>
    <w:rsid w:val="00C07E13"/>
    <w:rsid w:val="00C1040B"/>
    <w:rsid w:val="00C111F1"/>
    <w:rsid w:val="00C138E9"/>
    <w:rsid w:val="00C13E5A"/>
    <w:rsid w:val="00C14108"/>
    <w:rsid w:val="00C200CC"/>
    <w:rsid w:val="00C2058A"/>
    <w:rsid w:val="00C21888"/>
    <w:rsid w:val="00C22676"/>
    <w:rsid w:val="00C26656"/>
    <w:rsid w:val="00C27271"/>
    <w:rsid w:val="00C2734F"/>
    <w:rsid w:val="00C306E6"/>
    <w:rsid w:val="00C31066"/>
    <w:rsid w:val="00C3185C"/>
    <w:rsid w:val="00C32210"/>
    <w:rsid w:val="00C331D8"/>
    <w:rsid w:val="00C336B5"/>
    <w:rsid w:val="00C336CF"/>
    <w:rsid w:val="00C350B9"/>
    <w:rsid w:val="00C35DCB"/>
    <w:rsid w:val="00C36CC5"/>
    <w:rsid w:val="00C40984"/>
    <w:rsid w:val="00C4226B"/>
    <w:rsid w:val="00C434A6"/>
    <w:rsid w:val="00C43955"/>
    <w:rsid w:val="00C43C98"/>
    <w:rsid w:val="00C44850"/>
    <w:rsid w:val="00C449AC"/>
    <w:rsid w:val="00C44E79"/>
    <w:rsid w:val="00C44F74"/>
    <w:rsid w:val="00C46E75"/>
    <w:rsid w:val="00C4780E"/>
    <w:rsid w:val="00C47BB4"/>
    <w:rsid w:val="00C47D62"/>
    <w:rsid w:val="00C51371"/>
    <w:rsid w:val="00C524B0"/>
    <w:rsid w:val="00C53355"/>
    <w:rsid w:val="00C533BD"/>
    <w:rsid w:val="00C536D5"/>
    <w:rsid w:val="00C5384F"/>
    <w:rsid w:val="00C53A9D"/>
    <w:rsid w:val="00C53B5F"/>
    <w:rsid w:val="00C565DC"/>
    <w:rsid w:val="00C57130"/>
    <w:rsid w:val="00C57E93"/>
    <w:rsid w:val="00C62D13"/>
    <w:rsid w:val="00C62FE1"/>
    <w:rsid w:val="00C63721"/>
    <w:rsid w:val="00C6386D"/>
    <w:rsid w:val="00C641D0"/>
    <w:rsid w:val="00C64870"/>
    <w:rsid w:val="00C668E7"/>
    <w:rsid w:val="00C66B1B"/>
    <w:rsid w:val="00C71167"/>
    <w:rsid w:val="00C72086"/>
    <w:rsid w:val="00C72F77"/>
    <w:rsid w:val="00C731EA"/>
    <w:rsid w:val="00C73994"/>
    <w:rsid w:val="00C73A38"/>
    <w:rsid w:val="00C75368"/>
    <w:rsid w:val="00C75D00"/>
    <w:rsid w:val="00C76F3D"/>
    <w:rsid w:val="00C77EFA"/>
    <w:rsid w:val="00C80F50"/>
    <w:rsid w:val="00C82443"/>
    <w:rsid w:val="00C82BE4"/>
    <w:rsid w:val="00C839B8"/>
    <w:rsid w:val="00C84509"/>
    <w:rsid w:val="00C86789"/>
    <w:rsid w:val="00C87916"/>
    <w:rsid w:val="00C87F31"/>
    <w:rsid w:val="00C906ED"/>
    <w:rsid w:val="00C91005"/>
    <w:rsid w:val="00C92733"/>
    <w:rsid w:val="00C92854"/>
    <w:rsid w:val="00C9296B"/>
    <w:rsid w:val="00C94068"/>
    <w:rsid w:val="00C9627F"/>
    <w:rsid w:val="00C9660D"/>
    <w:rsid w:val="00CA216C"/>
    <w:rsid w:val="00CA2959"/>
    <w:rsid w:val="00CA2BEB"/>
    <w:rsid w:val="00CA2CD4"/>
    <w:rsid w:val="00CA38B4"/>
    <w:rsid w:val="00CA39B6"/>
    <w:rsid w:val="00CA5D9B"/>
    <w:rsid w:val="00CA65BD"/>
    <w:rsid w:val="00CA68EE"/>
    <w:rsid w:val="00CB29FE"/>
    <w:rsid w:val="00CB2C16"/>
    <w:rsid w:val="00CB4CD3"/>
    <w:rsid w:val="00CB7208"/>
    <w:rsid w:val="00CB7DC7"/>
    <w:rsid w:val="00CC030D"/>
    <w:rsid w:val="00CC0CFF"/>
    <w:rsid w:val="00CC3DBD"/>
    <w:rsid w:val="00CC437E"/>
    <w:rsid w:val="00CC48E5"/>
    <w:rsid w:val="00CC4EA0"/>
    <w:rsid w:val="00CC7137"/>
    <w:rsid w:val="00CC7555"/>
    <w:rsid w:val="00CC7CF9"/>
    <w:rsid w:val="00CD020F"/>
    <w:rsid w:val="00CD0431"/>
    <w:rsid w:val="00CD0E31"/>
    <w:rsid w:val="00CD302F"/>
    <w:rsid w:val="00CD39E8"/>
    <w:rsid w:val="00CD4945"/>
    <w:rsid w:val="00CD495E"/>
    <w:rsid w:val="00CD4DF2"/>
    <w:rsid w:val="00CD6815"/>
    <w:rsid w:val="00CD6CCF"/>
    <w:rsid w:val="00CD77CA"/>
    <w:rsid w:val="00CD7B1A"/>
    <w:rsid w:val="00CD7E74"/>
    <w:rsid w:val="00CE101A"/>
    <w:rsid w:val="00CE1780"/>
    <w:rsid w:val="00CE1D0A"/>
    <w:rsid w:val="00CE2541"/>
    <w:rsid w:val="00CE27C4"/>
    <w:rsid w:val="00CE2F55"/>
    <w:rsid w:val="00CE3D47"/>
    <w:rsid w:val="00CE4BAF"/>
    <w:rsid w:val="00CE5D99"/>
    <w:rsid w:val="00CE5F89"/>
    <w:rsid w:val="00CF0301"/>
    <w:rsid w:val="00CF08BC"/>
    <w:rsid w:val="00CF0CB5"/>
    <w:rsid w:val="00CF2982"/>
    <w:rsid w:val="00CF53D8"/>
    <w:rsid w:val="00CF5A27"/>
    <w:rsid w:val="00CF6363"/>
    <w:rsid w:val="00CF7317"/>
    <w:rsid w:val="00CF7B67"/>
    <w:rsid w:val="00D0027C"/>
    <w:rsid w:val="00D01C42"/>
    <w:rsid w:val="00D01E33"/>
    <w:rsid w:val="00D02BC4"/>
    <w:rsid w:val="00D033AF"/>
    <w:rsid w:val="00D03543"/>
    <w:rsid w:val="00D053FA"/>
    <w:rsid w:val="00D0570B"/>
    <w:rsid w:val="00D05A05"/>
    <w:rsid w:val="00D113DE"/>
    <w:rsid w:val="00D11EF5"/>
    <w:rsid w:val="00D13024"/>
    <w:rsid w:val="00D1448F"/>
    <w:rsid w:val="00D17034"/>
    <w:rsid w:val="00D17ED6"/>
    <w:rsid w:val="00D17F20"/>
    <w:rsid w:val="00D21213"/>
    <w:rsid w:val="00D22BDA"/>
    <w:rsid w:val="00D22E18"/>
    <w:rsid w:val="00D24384"/>
    <w:rsid w:val="00D2498D"/>
    <w:rsid w:val="00D24AA1"/>
    <w:rsid w:val="00D253F6"/>
    <w:rsid w:val="00D258F2"/>
    <w:rsid w:val="00D26227"/>
    <w:rsid w:val="00D263C6"/>
    <w:rsid w:val="00D26A35"/>
    <w:rsid w:val="00D27221"/>
    <w:rsid w:val="00D35465"/>
    <w:rsid w:val="00D35BAB"/>
    <w:rsid w:val="00D3712E"/>
    <w:rsid w:val="00D379CA"/>
    <w:rsid w:val="00D40066"/>
    <w:rsid w:val="00D4011E"/>
    <w:rsid w:val="00D40F66"/>
    <w:rsid w:val="00D41D69"/>
    <w:rsid w:val="00D42823"/>
    <w:rsid w:val="00D44873"/>
    <w:rsid w:val="00D4502C"/>
    <w:rsid w:val="00D454C9"/>
    <w:rsid w:val="00D51F1E"/>
    <w:rsid w:val="00D524B9"/>
    <w:rsid w:val="00D5303B"/>
    <w:rsid w:val="00D53786"/>
    <w:rsid w:val="00D53E84"/>
    <w:rsid w:val="00D5450D"/>
    <w:rsid w:val="00D552F2"/>
    <w:rsid w:val="00D55784"/>
    <w:rsid w:val="00D60DBF"/>
    <w:rsid w:val="00D60DC2"/>
    <w:rsid w:val="00D60E16"/>
    <w:rsid w:val="00D615B5"/>
    <w:rsid w:val="00D618F0"/>
    <w:rsid w:val="00D61D04"/>
    <w:rsid w:val="00D62CEF"/>
    <w:rsid w:val="00D63FA6"/>
    <w:rsid w:val="00D65228"/>
    <w:rsid w:val="00D6532B"/>
    <w:rsid w:val="00D6622E"/>
    <w:rsid w:val="00D669F4"/>
    <w:rsid w:val="00D70BC9"/>
    <w:rsid w:val="00D70E99"/>
    <w:rsid w:val="00D722F4"/>
    <w:rsid w:val="00D7394D"/>
    <w:rsid w:val="00D740EB"/>
    <w:rsid w:val="00D7541D"/>
    <w:rsid w:val="00D75A50"/>
    <w:rsid w:val="00D76CF9"/>
    <w:rsid w:val="00D77423"/>
    <w:rsid w:val="00D7784C"/>
    <w:rsid w:val="00D77DC2"/>
    <w:rsid w:val="00D77F83"/>
    <w:rsid w:val="00D821FB"/>
    <w:rsid w:val="00D8265B"/>
    <w:rsid w:val="00D844DC"/>
    <w:rsid w:val="00D849E2"/>
    <w:rsid w:val="00D863B8"/>
    <w:rsid w:val="00D870CB"/>
    <w:rsid w:val="00D87809"/>
    <w:rsid w:val="00D87DEA"/>
    <w:rsid w:val="00D92465"/>
    <w:rsid w:val="00D9329C"/>
    <w:rsid w:val="00D9346C"/>
    <w:rsid w:val="00D94C58"/>
    <w:rsid w:val="00D951CB"/>
    <w:rsid w:val="00D95B22"/>
    <w:rsid w:val="00D96C31"/>
    <w:rsid w:val="00DA0B8B"/>
    <w:rsid w:val="00DA151A"/>
    <w:rsid w:val="00DA1D0F"/>
    <w:rsid w:val="00DA29D9"/>
    <w:rsid w:val="00DA39E6"/>
    <w:rsid w:val="00DA5791"/>
    <w:rsid w:val="00DA62B5"/>
    <w:rsid w:val="00DA6932"/>
    <w:rsid w:val="00DA7DB3"/>
    <w:rsid w:val="00DB11E9"/>
    <w:rsid w:val="00DB1CC4"/>
    <w:rsid w:val="00DB209D"/>
    <w:rsid w:val="00DB3D3B"/>
    <w:rsid w:val="00DB493B"/>
    <w:rsid w:val="00DB61E6"/>
    <w:rsid w:val="00DB6B56"/>
    <w:rsid w:val="00DC0D90"/>
    <w:rsid w:val="00DC2784"/>
    <w:rsid w:val="00DC32CF"/>
    <w:rsid w:val="00DC3302"/>
    <w:rsid w:val="00DC3F60"/>
    <w:rsid w:val="00DC74AF"/>
    <w:rsid w:val="00DD07B3"/>
    <w:rsid w:val="00DD3EF9"/>
    <w:rsid w:val="00DD43F3"/>
    <w:rsid w:val="00DD4551"/>
    <w:rsid w:val="00DD48F6"/>
    <w:rsid w:val="00DD491D"/>
    <w:rsid w:val="00DD6AF9"/>
    <w:rsid w:val="00DD71F2"/>
    <w:rsid w:val="00DD77DF"/>
    <w:rsid w:val="00DD78D5"/>
    <w:rsid w:val="00DE0239"/>
    <w:rsid w:val="00DE1858"/>
    <w:rsid w:val="00DE1C14"/>
    <w:rsid w:val="00DE2728"/>
    <w:rsid w:val="00DE272F"/>
    <w:rsid w:val="00DE367B"/>
    <w:rsid w:val="00DE37C1"/>
    <w:rsid w:val="00DE4023"/>
    <w:rsid w:val="00DE42E9"/>
    <w:rsid w:val="00DE4D2D"/>
    <w:rsid w:val="00DE4F2D"/>
    <w:rsid w:val="00DE51B9"/>
    <w:rsid w:val="00DE5332"/>
    <w:rsid w:val="00DE612A"/>
    <w:rsid w:val="00DE64A6"/>
    <w:rsid w:val="00DE6B2B"/>
    <w:rsid w:val="00DE6E05"/>
    <w:rsid w:val="00DE7510"/>
    <w:rsid w:val="00DF0098"/>
    <w:rsid w:val="00DF02D2"/>
    <w:rsid w:val="00DF1BAF"/>
    <w:rsid w:val="00DF3560"/>
    <w:rsid w:val="00DF3C7C"/>
    <w:rsid w:val="00DF443F"/>
    <w:rsid w:val="00DF4F63"/>
    <w:rsid w:val="00DF5B2F"/>
    <w:rsid w:val="00DF619E"/>
    <w:rsid w:val="00DF65C6"/>
    <w:rsid w:val="00DF6F91"/>
    <w:rsid w:val="00DF73A7"/>
    <w:rsid w:val="00DF7919"/>
    <w:rsid w:val="00E0011C"/>
    <w:rsid w:val="00E01B9E"/>
    <w:rsid w:val="00E03023"/>
    <w:rsid w:val="00E031F3"/>
    <w:rsid w:val="00E03F74"/>
    <w:rsid w:val="00E04519"/>
    <w:rsid w:val="00E04E63"/>
    <w:rsid w:val="00E05629"/>
    <w:rsid w:val="00E05FA2"/>
    <w:rsid w:val="00E0671E"/>
    <w:rsid w:val="00E072EA"/>
    <w:rsid w:val="00E10E02"/>
    <w:rsid w:val="00E11181"/>
    <w:rsid w:val="00E1129B"/>
    <w:rsid w:val="00E1299E"/>
    <w:rsid w:val="00E14583"/>
    <w:rsid w:val="00E1474F"/>
    <w:rsid w:val="00E158C9"/>
    <w:rsid w:val="00E1613B"/>
    <w:rsid w:val="00E16CC7"/>
    <w:rsid w:val="00E20DCD"/>
    <w:rsid w:val="00E24568"/>
    <w:rsid w:val="00E25216"/>
    <w:rsid w:val="00E25387"/>
    <w:rsid w:val="00E271C7"/>
    <w:rsid w:val="00E30447"/>
    <w:rsid w:val="00E3249F"/>
    <w:rsid w:val="00E32786"/>
    <w:rsid w:val="00E32EED"/>
    <w:rsid w:val="00E33C52"/>
    <w:rsid w:val="00E33C78"/>
    <w:rsid w:val="00E341CB"/>
    <w:rsid w:val="00E349FA"/>
    <w:rsid w:val="00E35932"/>
    <w:rsid w:val="00E35EC2"/>
    <w:rsid w:val="00E3732E"/>
    <w:rsid w:val="00E406BD"/>
    <w:rsid w:val="00E4082A"/>
    <w:rsid w:val="00E4286F"/>
    <w:rsid w:val="00E434F8"/>
    <w:rsid w:val="00E4466D"/>
    <w:rsid w:val="00E462C3"/>
    <w:rsid w:val="00E47DD2"/>
    <w:rsid w:val="00E50433"/>
    <w:rsid w:val="00E51030"/>
    <w:rsid w:val="00E5105F"/>
    <w:rsid w:val="00E52FA4"/>
    <w:rsid w:val="00E5371E"/>
    <w:rsid w:val="00E53BE5"/>
    <w:rsid w:val="00E5414B"/>
    <w:rsid w:val="00E57D8E"/>
    <w:rsid w:val="00E60331"/>
    <w:rsid w:val="00E61C2A"/>
    <w:rsid w:val="00E6275B"/>
    <w:rsid w:val="00E62D47"/>
    <w:rsid w:val="00E63806"/>
    <w:rsid w:val="00E652B9"/>
    <w:rsid w:val="00E65C21"/>
    <w:rsid w:val="00E65C77"/>
    <w:rsid w:val="00E70033"/>
    <w:rsid w:val="00E7020C"/>
    <w:rsid w:val="00E7292F"/>
    <w:rsid w:val="00E733ED"/>
    <w:rsid w:val="00E737AF"/>
    <w:rsid w:val="00E74712"/>
    <w:rsid w:val="00E75F69"/>
    <w:rsid w:val="00E763B9"/>
    <w:rsid w:val="00E81A94"/>
    <w:rsid w:val="00E82B63"/>
    <w:rsid w:val="00E82BB7"/>
    <w:rsid w:val="00E8310F"/>
    <w:rsid w:val="00E8433B"/>
    <w:rsid w:val="00E85922"/>
    <w:rsid w:val="00E85C80"/>
    <w:rsid w:val="00E8657E"/>
    <w:rsid w:val="00E875A0"/>
    <w:rsid w:val="00E87F1E"/>
    <w:rsid w:val="00E911B6"/>
    <w:rsid w:val="00E913A8"/>
    <w:rsid w:val="00E9416E"/>
    <w:rsid w:val="00E94590"/>
    <w:rsid w:val="00E947C1"/>
    <w:rsid w:val="00E95879"/>
    <w:rsid w:val="00E96620"/>
    <w:rsid w:val="00E9692F"/>
    <w:rsid w:val="00E9738F"/>
    <w:rsid w:val="00EA02B8"/>
    <w:rsid w:val="00EA254E"/>
    <w:rsid w:val="00EA279F"/>
    <w:rsid w:val="00EA30DD"/>
    <w:rsid w:val="00EA44A7"/>
    <w:rsid w:val="00EA6667"/>
    <w:rsid w:val="00EA78FB"/>
    <w:rsid w:val="00EB1546"/>
    <w:rsid w:val="00EB18E5"/>
    <w:rsid w:val="00EB1CA2"/>
    <w:rsid w:val="00EB2150"/>
    <w:rsid w:val="00EB2531"/>
    <w:rsid w:val="00EB65AC"/>
    <w:rsid w:val="00EB69E6"/>
    <w:rsid w:val="00EC05A2"/>
    <w:rsid w:val="00EC1552"/>
    <w:rsid w:val="00EC56B0"/>
    <w:rsid w:val="00EC5FEB"/>
    <w:rsid w:val="00ED04AA"/>
    <w:rsid w:val="00ED0845"/>
    <w:rsid w:val="00ED17CD"/>
    <w:rsid w:val="00ED1CCB"/>
    <w:rsid w:val="00ED2867"/>
    <w:rsid w:val="00ED3183"/>
    <w:rsid w:val="00ED3B5F"/>
    <w:rsid w:val="00ED3F08"/>
    <w:rsid w:val="00ED5231"/>
    <w:rsid w:val="00ED69E7"/>
    <w:rsid w:val="00ED7793"/>
    <w:rsid w:val="00EE22C2"/>
    <w:rsid w:val="00EE40A1"/>
    <w:rsid w:val="00EE5787"/>
    <w:rsid w:val="00EE57E8"/>
    <w:rsid w:val="00EE5EA9"/>
    <w:rsid w:val="00EE7E82"/>
    <w:rsid w:val="00EF004B"/>
    <w:rsid w:val="00EF04F1"/>
    <w:rsid w:val="00EF0505"/>
    <w:rsid w:val="00EF10EF"/>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47F3"/>
    <w:rsid w:val="00F06929"/>
    <w:rsid w:val="00F06C13"/>
    <w:rsid w:val="00F06FD5"/>
    <w:rsid w:val="00F104AA"/>
    <w:rsid w:val="00F11E2E"/>
    <w:rsid w:val="00F11E52"/>
    <w:rsid w:val="00F11F38"/>
    <w:rsid w:val="00F12C1F"/>
    <w:rsid w:val="00F12D30"/>
    <w:rsid w:val="00F13DE3"/>
    <w:rsid w:val="00F146E6"/>
    <w:rsid w:val="00F15185"/>
    <w:rsid w:val="00F1682A"/>
    <w:rsid w:val="00F170EB"/>
    <w:rsid w:val="00F17427"/>
    <w:rsid w:val="00F20100"/>
    <w:rsid w:val="00F21632"/>
    <w:rsid w:val="00F220B3"/>
    <w:rsid w:val="00F2249A"/>
    <w:rsid w:val="00F22C55"/>
    <w:rsid w:val="00F234B9"/>
    <w:rsid w:val="00F23629"/>
    <w:rsid w:val="00F2455E"/>
    <w:rsid w:val="00F245DD"/>
    <w:rsid w:val="00F247BF"/>
    <w:rsid w:val="00F24C3A"/>
    <w:rsid w:val="00F24F76"/>
    <w:rsid w:val="00F250C4"/>
    <w:rsid w:val="00F25549"/>
    <w:rsid w:val="00F26013"/>
    <w:rsid w:val="00F26AD5"/>
    <w:rsid w:val="00F26BAB"/>
    <w:rsid w:val="00F301EE"/>
    <w:rsid w:val="00F316A9"/>
    <w:rsid w:val="00F31D83"/>
    <w:rsid w:val="00F32342"/>
    <w:rsid w:val="00F32997"/>
    <w:rsid w:val="00F35200"/>
    <w:rsid w:val="00F364C8"/>
    <w:rsid w:val="00F36811"/>
    <w:rsid w:val="00F375D4"/>
    <w:rsid w:val="00F37B24"/>
    <w:rsid w:val="00F438FB"/>
    <w:rsid w:val="00F4437F"/>
    <w:rsid w:val="00F4569A"/>
    <w:rsid w:val="00F461C0"/>
    <w:rsid w:val="00F477EB"/>
    <w:rsid w:val="00F50571"/>
    <w:rsid w:val="00F507ED"/>
    <w:rsid w:val="00F50804"/>
    <w:rsid w:val="00F50826"/>
    <w:rsid w:val="00F516B0"/>
    <w:rsid w:val="00F52E37"/>
    <w:rsid w:val="00F56235"/>
    <w:rsid w:val="00F56628"/>
    <w:rsid w:val="00F60B23"/>
    <w:rsid w:val="00F60D9D"/>
    <w:rsid w:val="00F61484"/>
    <w:rsid w:val="00F626A9"/>
    <w:rsid w:val="00F637DA"/>
    <w:rsid w:val="00F6438A"/>
    <w:rsid w:val="00F644FD"/>
    <w:rsid w:val="00F64E26"/>
    <w:rsid w:val="00F6623E"/>
    <w:rsid w:val="00F66446"/>
    <w:rsid w:val="00F6666B"/>
    <w:rsid w:val="00F67AD3"/>
    <w:rsid w:val="00F7013D"/>
    <w:rsid w:val="00F7018C"/>
    <w:rsid w:val="00F70726"/>
    <w:rsid w:val="00F71576"/>
    <w:rsid w:val="00F71B09"/>
    <w:rsid w:val="00F721FB"/>
    <w:rsid w:val="00F73193"/>
    <w:rsid w:val="00F73332"/>
    <w:rsid w:val="00F74690"/>
    <w:rsid w:val="00F74A7B"/>
    <w:rsid w:val="00F754AB"/>
    <w:rsid w:val="00F75527"/>
    <w:rsid w:val="00F75BE7"/>
    <w:rsid w:val="00F76542"/>
    <w:rsid w:val="00F80C95"/>
    <w:rsid w:val="00F80ED2"/>
    <w:rsid w:val="00F828AA"/>
    <w:rsid w:val="00F82BD6"/>
    <w:rsid w:val="00F83187"/>
    <w:rsid w:val="00F83591"/>
    <w:rsid w:val="00F84DE1"/>
    <w:rsid w:val="00F850F8"/>
    <w:rsid w:val="00F85637"/>
    <w:rsid w:val="00F86707"/>
    <w:rsid w:val="00F877B6"/>
    <w:rsid w:val="00F902F0"/>
    <w:rsid w:val="00F903E1"/>
    <w:rsid w:val="00F9155D"/>
    <w:rsid w:val="00F9215D"/>
    <w:rsid w:val="00F9261C"/>
    <w:rsid w:val="00F92FF5"/>
    <w:rsid w:val="00F93C35"/>
    <w:rsid w:val="00F942CE"/>
    <w:rsid w:val="00F9547C"/>
    <w:rsid w:val="00F966A4"/>
    <w:rsid w:val="00F96A12"/>
    <w:rsid w:val="00F96A3B"/>
    <w:rsid w:val="00F96B40"/>
    <w:rsid w:val="00F973B5"/>
    <w:rsid w:val="00F97424"/>
    <w:rsid w:val="00FA044E"/>
    <w:rsid w:val="00FA087D"/>
    <w:rsid w:val="00FA1394"/>
    <w:rsid w:val="00FA139B"/>
    <w:rsid w:val="00FA1CB1"/>
    <w:rsid w:val="00FA3FE9"/>
    <w:rsid w:val="00FA44E8"/>
    <w:rsid w:val="00FA5737"/>
    <w:rsid w:val="00FA5771"/>
    <w:rsid w:val="00FA6253"/>
    <w:rsid w:val="00FA6901"/>
    <w:rsid w:val="00FA69E8"/>
    <w:rsid w:val="00FA7AB5"/>
    <w:rsid w:val="00FA7E75"/>
    <w:rsid w:val="00FA7ECD"/>
    <w:rsid w:val="00FB0010"/>
    <w:rsid w:val="00FB062B"/>
    <w:rsid w:val="00FB1168"/>
    <w:rsid w:val="00FB2ACC"/>
    <w:rsid w:val="00FB3136"/>
    <w:rsid w:val="00FB3F7C"/>
    <w:rsid w:val="00FB5D2D"/>
    <w:rsid w:val="00FB6BC7"/>
    <w:rsid w:val="00FC0711"/>
    <w:rsid w:val="00FC0D14"/>
    <w:rsid w:val="00FC0F16"/>
    <w:rsid w:val="00FC1271"/>
    <w:rsid w:val="00FC1C2C"/>
    <w:rsid w:val="00FC34BE"/>
    <w:rsid w:val="00FC365B"/>
    <w:rsid w:val="00FC57C0"/>
    <w:rsid w:val="00FC628E"/>
    <w:rsid w:val="00FC696D"/>
    <w:rsid w:val="00FC6D05"/>
    <w:rsid w:val="00FC6E21"/>
    <w:rsid w:val="00FC6E9E"/>
    <w:rsid w:val="00FD130F"/>
    <w:rsid w:val="00FD2D8F"/>
    <w:rsid w:val="00FD4878"/>
    <w:rsid w:val="00FD58CC"/>
    <w:rsid w:val="00FD5E17"/>
    <w:rsid w:val="00FD79DE"/>
    <w:rsid w:val="00FE0476"/>
    <w:rsid w:val="00FE0C70"/>
    <w:rsid w:val="00FE3B24"/>
    <w:rsid w:val="00FE4074"/>
    <w:rsid w:val="00FE50EA"/>
    <w:rsid w:val="00FE7248"/>
    <w:rsid w:val="00FF0C4E"/>
    <w:rsid w:val="00FF1C5A"/>
    <w:rsid w:val="00FF1E68"/>
    <w:rsid w:val="00FF260E"/>
    <w:rsid w:val="00FF4B8B"/>
    <w:rsid w:val="00FF6037"/>
    <w:rsid w:val="00FF671E"/>
    <w:rsid w:val="00FF68B6"/>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2FC926"/>
    <w:rsid w:val="21C01BD5"/>
    <w:rsid w:val="227BFD22"/>
    <w:rsid w:val="22AA0CB3"/>
    <w:rsid w:val="2341F008"/>
    <w:rsid w:val="2550465D"/>
    <w:rsid w:val="262AEEEB"/>
    <w:rsid w:val="2B1D98B3"/>
    <w:rsid w:val="2DF6DEFD"/>
    <w:rsid w:val="305FFDF1"/>
    <w:rsid w:val="31DE4A5C"/>
    <w:rsid w:val="3271A306"/>
    <w:rsid w:val="328A1F37"/>
    <w:rsid w:val="35AD7C19"/>
    <w:rsid w:val="375C719B"/>
    <w:rsid w:val="377BCDE2"/>
    <w:rsid w:val="3799F420"/>
    <w:rsid w:val="37CC8266"/>
    <w:rsid w:val="37E8E4AB"/>
    <w:rsid w:val="381A2C2B"/>
    <w:rsid w:val="3C4BC4C4"/>
    <w:rsid w:val="3ED3BCDC"/>
    <w:rsid w:val="41EFB731"/>
    <w:rsid w:val="475BD8D4"/>
    <w:rsid w:val="479F96F1"/>
    <w:rsid w:val="4B13D07B"/>
    <w:rsid w:val="4DD4CE4C"/>
    <w:rsid w:val="4EA5B00D"/>
    <w:rsid w:val="56E9EC8D"/>
    <w:rsid w:val="57DB9E3E"/>
    <w:rsid w:val="598DAE42"/>
    <w:rsid w:val="5D9186BE"/>
    <w:rsid w:val="60BF2A2C"/>
    <w:rsid w:val="617BC6CD"/>
    <w:rsid w:val="61A658A6"/>
    <w:rsid w:val="62B2A24F"/>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
    <o:shapelayout v:ext="edit">
      <o:idmap v:ext="edit" data="2"/>
    </o:shapelayout>
  </w:shapeDefaults>
  <w:decimalSymbol w:val="."/>
  <w:listSeparator w:val=","/>
  <w14:docId w14:val="5D89460E"/>
  <w14:defaultImageDpi w14:val="96"/>
  <w15:docId w15:val="{4C1EB0CE-FE24-4B7A-AE62-4634B2D03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A122A9"/>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uiPriority w:val="1"/>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header" Target="header35.xml"/><Relationship Id="rId68" Type="http://schemas.openxmlformats.org/officeDocument/2006/relationships/image" Target="media/image12.png"/><Relationship Id="rId84" Type="http://schemas.openxmlformats.org/officeDocument/2006/relationships/oleObject" Target="embeddings/oleObject16.bin"/><Relationship Id="rId89" Type="http://schemas.openxmlformats.org/officeDocument/2006/relationships/image" Target="media/image22.png"/><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5.xml"/><Relationship Id="rId107" Type="http://schemas.openxmlformats.org/officeDocument/2006/relationships/fontTable" Target="fontTable.xml"/><Relationship Id="rId11" Type="http://schemas.openxmlformats.org/officeDocument/2006/relationships/header" Target="header1.xml"/><Relationship Id="rId24" Type="http://schemas.openxmlformats.org/officeDocument/2006/relationships/image" Target="media/image1.jpeg"/><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3" Type="http://schemas.openxmlformats.org/officeDocument/2006/relationships/oleObject" Target="embeddings/oleObject3.bin"/><Relationship Id="rId58" Type="http://schemas.openxmlformats.org/officeDocument/2006/relationships/image" Target="media/image8.wmf"/><Relationship Id="rId66" Type="http://schemas.openxmlformats.org/officeDocument/2006/relationships/image" Target="media/image11.png"/><Relationship Id="rId74" Type="http://schemas.openxmlformats.org/officeDocument/2006/relationships/image" Target="media/image15.wmf"/><Relationship Id="rId79" Type="http://schemas.openxmlformats.org/officeDocument/2006/relationships/oleObject" Target="embeddings/oleObject13.bin"/><Relationship Id="rId87" Type="http://schemas.openxmlformats.org/officeDocument/2006/relationships/image" Target="media/image20.png"/><Relationship Id="rId102" Type="http://schemas.openxmlformats.org/officeDocument/2006/relationships/footer" Target="footer6.xml"/><Relationship Id="rId5" Type="http://schemas.openxmlformats.org/officeDocument/2006/relationships/numbering" Target="numbering.xml"/><Relationship Id="rId61" Type="http://schemas.openxmlformats.org/officeDocument/2006/relationships/oleObject" Target="embeddings/oleObject7.bin"/><Relationship Id="rId82" Type="http://schemas.openxmlformats.org/officeDocument/2006/relationships/oleObject" Target="embeddings/oleObject15.bin"/><Relationship Id="rId90" Type="http://schemas.openxmlformats.org/officeDocument/2006/relationships/image" Target="media/image23.png"/><Relationship Id="rId95" Type="http://schemas.openxmlformats.org/officeDocument/2006/relationships/header" Target="header44.xml"/><Relationship Id="rId19" Type="http://schemas.openxmlformats.org/officeDocument/2006/relationships/header" Target="header7.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image" Target="media/image2.emf"/><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 Id="rId48" Type="http://schemas.openxmlformats.org/officeDocument/2006/relationships/image" Target="media/image3.wmf"/><Relationship Id="rId56" Type="http://schemas.openxmlformats.org/officeDocument/2006/relationships/image" Target="media/image7.wmf"/><Relationship Id="rId64" Type="http://schemas.openxmlformats.org/officeDocument/2006/relationships/image" Target="media/image10.wmf"/><Relationship Id="rId69" Type="http://schemas.openxmlformats.org/officeDocument/2006/relationships/header" Target="header37.xml"/><Relationship Id="rId77" Type="http://schemas.openxmlformats.org/officeDocument/2006/relationships/oleObject" Target="embeddings/oleObject12.bin"/><Relationship Id="rId100" Type="http://schemas.openxmlformats.org/officeDocument/2006/relationships/image" Target="media/image24.emf"/><Relationship Id="rId105" Type="http://schemas.openxmlformats.org/officeDocument/2006/relationships/hyperlink" Target="https://www.neso.energy/document/190191/download" TargetMode="External"/><Relationship Id="rId8" Type="http://schemas.openxmlformats.org/officeDocument/2006/relationships/webSettings" Target="webSettings.xml"/><Relationship Id="rId51" Type="http://schemas.openxmlformats.org/officeDocument/2006/relationships/oleObject" Target="embeddings/oleObject2.bin"/><Relationship Id="rId72" Type="http://schemas.openxmlformats.org/officeDocument/2006/relationships/image" Target="media/image14.wmf"/><Relationship Id="rId80" Type="http://schemas.openxmlformats.org/officeDocument/2006/relationships/image" Target="media/image18.wmf"/><Relationship Id="rId85" Type="http://schemas.openxmlformats.org/officeDocument/2006/relationships/header" Target="header38.xml"/><Relationship Id="rId93" Type="http://schemas.openxmlformats.org/officeDocument/2006/relationships/header" Target="header42.xml"/><Relationship Id="rId98"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header" Target="header32.xml"/><Relationship Id="rId59" Type="http://schemas.openxmlformats.org/officeDocument/2006/relationships/oleObject" Target="embeddings/oleObject6.bin"/><Relationship Id="rId67" Type="http://schemas.openxmlformats.org/officeDocument/2006/relationships/header" Target="header36.xml"/><Relationship Id="rId103" Type="http://schemas.openxmlformats.org/officeDocument/2006/relationships/image" Target="media/image25.emf"/><Relationship Id="rId108" Type="http://schemas.microsoft.com/office/2011/relationships/people" Target="people.xml"/><Relationship Id="rId20" Type="http://schemas.openxmlformats.org/officeDocument/2006/relationships/header" Target="header8.xml"/><Relationship Id="rId41" Type="http://schemas.openxmlformats.org/officeDocument/2006/relationships/header" Target="header27.xml"/><Relationship Id="rId54" Type="http://schemas.openxmlformats.org/officeDocument/2006/relationships/image" Target="media/image6.wmf"/><Relationship Id="rId62" Type="http://schemas.openxmlformats.org/officeDocument/2006/relationships/header" Target="header34.xml"/><Relationship Id="rId70" Type="http://schemas.openxmlformats.org/officeDocument/2006/relationships/image" Target="media/image13.wmf"/><Relationship Id="rId75" Type="http://schemas.openxmlformats.org/officeDocument/2006/relationships/oleObject" Target="embeddings/oleObject11.bin"/><Relationship Id="rId83" Type="http://schemas.openxmlformats.org/officeDocument/2006/relationships/image" Target="media/image19.wmf"/><Relationship Id="rId88" Type="http://schemas.openxmlformats.org/officeDocument/2006/relationships/image" Target="media/image21.png"/><Relationship Id="rId91" Type="http://schemas.openxmlformats.org/officeDocument/2006/relationships/header" Target="header40.xml"/><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header" Target="header46.xml"/><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5.wmf"/><Relationship Id="rId60" Type="http://schemas.openxmlformats.org/officeDocument/2006/relationships/image" Target="media/image9.wmf"/><Relationship Id="rId65" Type="http://schemas.openxmlformats.org/officeDocument/2006/relationships/oleObject" Target="embeddings/oleObject8.bin"/><Relationship Id="rId73" Type="http://schemas.openxmlformats.org/officeDocument/2006/relationships/oleObject" Target="embeddings/oleObject10.bin"/><Relationship Id="rId78" Type="http://schemas.openxmlformats.org/officeDocument/2006/relationships/image" Target="media/image17.wmf"/><Relationship Id="rId81" Type="http://schemas.openxmlformats.org/officeDocument/2006/relationships/oleObject" Target="embeddings/oleObject14.bin"/><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footer" Target="footer5.xml"/><Relationship Id="rId10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theme" Target="theme/theme1.xml"/><Relationship Id="rId34" Type="http://schemas.openxmlformats.org/officeDocument/2006/relationships/header" Target="header20.xml"/><Relationship Id="rId50" Type="http://schemas.openxmlformats.org/officeDocument/2006/relationships/image" Target="media/image4.wmf"/><Relationship Id="rId55" Type="http://schemas.openxmlformats.org/officeDocument/2006/relationships/oleObject" Target="embeddings/oleObject4.bin"/><Relationship Id="rId76" Type="http://schemas.openxmlformats.org/officeDocument/2006/relationships/image" Target="media/image16.wmf"/><Relationship Id="rId97" Type="http://schemas.openxmlformats.org/officeDocument/2006/relationships/footer" Target="footer3.xml"/><Relationship Id="rId104" Type="http://schemas.openxmlformats.org/officeDocument/2006/relationships/package" Target="embeddings/Microsoft_Visio_Drawing1.vsdx"/><Relationship Id="rId7" Type="http://schemas.openxmlformats.org/officeDocument/2006/relationships/settings" Target="settings.xml"/><Relationship Id="rId71" Type="http://schemas.openxmlformats.org/officeDocument/2006/relationships/oleObject" Target="embeddings/oleObject9.bin"/><Relationship Id="rId92" Type="http://schemas.openxmlformats.org/officeDocument/2006/relationships/header" Target="header4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d14ed789ef9501e51427a18785fdcf0d">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5b598da36498c98bb37a902c54a0562"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91D0B1A3-2121-419A-A103-AA2BE3667D8C}">
  <ds:schemaRefs>
    <ds:schemaRef ds:uri="http://schemas.microsoft.com/office/2006/documentManagement/types"/>
    <ds:schemaRef ds:uri="fb4c92b7-14ff-49cd-972e-7afaa2d9e482"/>
    <ds:schemaRef ds:uri="http://purl.org/dc/terms/"/>
    <ds:schemaRef ds:uri="97b6fe81-1556-4112-94ca-31043ca39b71"/>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4.xml><?xml version="1.0" encoding="utf-8"?>
<ds:datastoreItem xmlns:ds="http://schemas.openxmlformats.org/officeDocument/2006/customXml" ds:itemID="{5B97011B-29BE-49FA-BB07-6A954F6A7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138</Pages>
  <Words>38611</Words>
  <Characters>207730</Characters>
  <Application>Microsoft Office Word</Application>
  <DocSecurity>8</DocSecurity>
  <Lines>5193</Lines>
  <Paragraphs>2346</Paragraphs>
  <ScaleCrop>false</ScaleCrop>
  <Company/>
  <LinksUpToDate>false</LinksUpToDate>
  <CharactersWithSpaces>243995</CharactersWithSpaces>
  <SharedDoc>false</SharedDoc>
  <HLinks>
    <vt:vector size="6" baseType="variant">
      <vt:variant>
        <vt:i4>1835034</vt:i4>
      </vt:variant>
      <vt:variant>
        <vt:i4>54</vt:i4>
      </vt:variant>
      <vt:variant>
        <vt:i4>0</vt:i4>
      </vt:variant>
      <vt:variant>
        <vt:i4>5</vt:i4>
      </vt:variant>
      <vt:variant>
        <vt:lpwstr>https://www.neso.energy/document/190191/download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Jess Rivalland [NESO]</cp:lastModifiedBy>
  <cp:revision>2</cp:revision>
  <cp:lastPrinted>2025-04-08T19:47:00Z</cp:lastPrinted>
  <dcterms:created xsi:type="dcterms:W3CDTF">2025-10-23T12:13:00Z</dcterms:created>
  <dcterms:modified xsi:type="dcterms:W3CDTF">2025-10-23T12:13:00Z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a4200942-dd40-4530-96b6-ebe359e8009d_Enabled">
    <vt:lpwstr>true</vt:lpwstr>
  </property>
  <property fmtid="{D5CDD505-2E9C-101B-9397-08002B2CF9AE}" pid="12" name="MSIP_Label_a4200942-dd40-4530-96b6-ebe359e8009d_SetDate">
    <vt:lpwstr>2025-07-03T10:19:01Z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565824e4-cee6-411d-a29a-237f857dd9d2</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docLang">
    <vt:lpwstr>en</vt:lpwstr>
  </property>
  <property fmtid="{D5CDD505-2E9C-101B-9397-08002B2CF9AE}" pid="20" name="GrammarlyDocumentId">
    <vt:lpwstr>b8fa525135c0282c517e4ac8de3edc1ddf7db61d98e39262ae9ac2c83ddbff32</vt:lpwstr>
  </property>
</Properties>
</file>